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CF5F" w14:textId="70F59FD7" w:rsidR="000D1E55" w:rsidRDefault="000D1E55" w:rsidP="00643A6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026063">
        <w:rPr>
          <w:b/>
          <w:noProof/>
          <w:sz w:val="24"/>
        </w:rPr>
        <w:t>468</w:t>
      </w:r>
    </w:p>
    <w:p w14:paraId="001A586A" w14:textId="2668775D" w:rsidR="000D1E55" w:rsidRDefault="000D1E55" w:rsidP="00026063">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026063">
        <w:rPr>
          <w:b/>
          <w:noProof/>
          <w:sz w:val="24"/>
        </w:rPr>
        <w:tab/>
      </w:r>
      <w:r w:rsidR="00026063" w:rsidRPr="00026063">
        <w:rPr>
          <w:b/>
          <w:i/>
          <w:iCs/>
          <w:noProof/>
          <w:color w:val="808080" w:themeColor="background1" w:themeShade="80"/>
          <w:sz w:val="24"/>
        </w:rPr>
        <w:t xml:space="preserve">was </w:t>
      </w:r>
      <w:r w:rsidR="00026063" w:rsidRPr="00026063">
        <w:rPr>
          <w:b/>
          <w:i/>
          <w:iCs/>
          <w:noProof/>
          <w:color w:val="808080" w:themeColor="background1" w:themeShade="80"/>
          <w:sz w:val="24"/>
        </w:rPr>
        <w:t>C4-225221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59993A1" w:rsidR="008053D5" w:rsidRPr="00410371" w:rsidRDefault="00BA5F45" w:rsidP="00B91F31">
            <w:pPr>
              <w:pStyle w:val="CRCoverPage"/>
              <w:spacing w:after="0"/>
              <w:jc w:val="right"/>
              <w:rPr>
                <w:b/>
                <w:noProof/>
                <w:sz w:val="28"/>
              </w:rPr>
            </w:pPr>
            <w:r>
              <w:rPr>
                <w:b/>
                <w:noProof/>
                <w:sz w:val="28"/>
              </w:rPr>
              <w:t>29.518</w:t>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A6D901C" w:rsidR="008053D5" w:rsidRPr="00410371" w:rsidRDefault="00404635" w:rsidP="00B91F31">
            <w:pPr>
              <w:pStyle w:val="CRCoverPage"/>
              <w:spacing w:after="0"/>
              <w:rPr>
                <w:noProof/>
              </w:rPr>
            </w:pPr>
            <w:r>
              <w:rPr>
                <w:b/>
                <w:noProof/>
                <w:sz w:val="28"/>
              </w:rPr>
              <w:t>0811</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0C43EAE0" w:rsidR="008053D5" w:rsidRPr="00410371" w:rsidRDefault="00137704"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33A1ED7F" w:rsidR="008053D5" w:rsidRPr="00410371" w:rsidRDefault="007753F2" w:rsidP="007753F2">
            <w:pPr>
              <w:pStyle w:val="CRCoverPage"/>
              <w:spacing w:after="0"/>
              <w:jc w:val="center"/>
              <w:rPr>
                <w:noProof/>
                <w:sz w:val="28"/>
              </w:rPr>
            </w:pPr>
            <w:r w:rsidRPr="007753F2">
              <w:rPr>
                <w:b/>
                <w:noProof/>
                <w:sz w:val="28"/>
              </w:rPr>
              <w:t>1</w:t>
            </w:r>
            <w:r w:rsidR="00BE745E">
              <w:rPr>
                <w:b/>
                <w:noProof/>
                <w:sz w:val="28"/>
              </w:rPr>
              <w:t>6</w:t>
            </w:r>
            <w:r w:rsidRPr="007753F2">
              <w:rPr>
                <w:b/>
                <w:noProof/>
                <w:sz w:val="28"/>
              </w:rPr>
              <w:t>.</w:t>
            </w:r>
            <w:r w:rsidR="00BE745E">
              <w:rPr>
                <w:b/>
                <w:noProof/>
                <w:sz w:val="28"/>
              </w:rPr>
              <w:t>13</w:t>
            </w:r>
            <w:r w:rsidRPr="007753F2">
              <w:rPr>
                <w:b/>
                <w:noProof/>
                <w:sz w:val="28"/>
              </w:rPr>
              <w:t>.0</w:t>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E4826B3" w:rsidR="008053D5" w:rsidRDefault="009F71BB" w:rsidP="00B91F31">
            <w:pPr>
              <w:pStyle w:val="CRCoverPage"/>
              <w:spacing w:after="0"/>
              <w:ind w:left="100"/>
              <w:rPr>
                <w:noProof/>
              </w:rPr>
            </w:pPr>
            <w:r w:rsidRPr="009F71BB">
              <w:t>Missing IMEISV in N1N2 Message Subscription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7F394B4F" w:rsidR="008053D5" w:rsidRDefault="00C16F28" w:rsidP="00B91F31">
            <w:pPr>
              <w:pStyle w:val="CRCoverPage"/>
              <w:spacing w:after="0"/>
              <w:ind w:left="100"/>
              <w:rPr>
                <w:noProof/>
              </w:rPr>
            </w:pPr>
            <w:r>
              <w:t>CT4</w:t>
            </w:r>
            <w:r w:rsidR="001C27A0">
              <w:fldChar w:fldCharType="begin"/>
            </w:r>
            <w:r w:rsidR="001C27A0">
              <w:instrText xml:space="preserve"> DOCPROPERTY  SourceIfTsg  \* MERGEFORMAT </w:instrText>
            </w:r>
            <w:r w:rsidR="001C27A0">
              <w:fldChar w:fldCharType="separate"/>
            </w:r>
            <w:r w:rsidR="001C27A0">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B64113D" w:rsidR="008053D5" w:rsidRDefault="009F71BB" w:rsidP="00B91F31">
            <w:pPr>
              <w:pStyle w:val="CRCoverPage"/>
              <w:spacing w:after="0"/>
              <w:ind w:left="100"/>
              <w:rPr>
                <w:noProof/>
              </w:rPr>
            </w:pPr>
            <w:r>
              <w:t>TEI16, 5GS_Ph1-CT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817C9DC" w:rsidR="008053D5" w:rsidRDefault="00D54BD9" w:rsidP="00B91F31">
            <w:pPr>
              <w:pStyle w:val="CRCoverPage"/>
              <w:spacing w:after="0"/>
              <w:ind w:left="100"/>
              <w:rPr>
                <w:noProof/>
              </w:rPr>
            </w:pPr>
            <w:r>
              <w:t>2022-11-17</w:t>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8F67C1C" w:rsidR="008053D5" w:rsidRPr="00E46CF0" w:rsidRDefault="0015306D"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1C00A075" w:rsidR="008053D5" w:rsidRDefault="001A0EC2" w:rsidP="00B91F31">
            <w:pPr>
              <w:pStyle w:val="CRCoverPage"/>
              <w:spacing w:after="0"/>
              <w:ind w:left="100"/>
              <w:rPr>
                <w:noProof/>
              </w:rPr>
            </w:pPr>
            <w:r>
              <w:t>Rel-1</w:t>
            </w:r>
            <w:r w:rsidR="0015306D">
              <w:t>6</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3201B" w14:textId="169D0C6E" w:rsidR="00CD0E1C" w:rsidRPr="00451EAB" w:rsidRDefault="00CD0E1C" w:rsidP="00950042">
            <w:pPr>
              <w:pStyle w:val="B10"/>
              <w:ind w:left="58" w:firstLine="0"/>
              <w:rPr>
                <w:rFonts w:ascii="Arial" w:hAnsi="Arial" w:cs="Arial"/>
              </w:rPr>
            </w:pPr>
            <w:r w:rsidRPr="00451EAB">
              <w:rPr>
                <w:rFonts w:ascii="Arial" w:hAnsi="Arial" w:cs="Arial"/>
              </w:rPr>
              <w:t xml:space="preserve">In 3GPP TS 29.518, IMEISV is not </w:t>
            </w:r>
            <w:r w:rsidR="00102F8E" w:rsidRPr="00451EAB">
              <w:rPr>
                <w:rFonts w:ascii="Arial" w:hAnsi="Arial" w:cs="Arial"/>
              </w:rPr>
              <w:t xml:space="preserve">specified </w:t>
            </w:r>
            <w:r w:rsidRPr="00451EAB">
              <w:rPr>
                <w:rFonts w:ascii="Arial" w:hAnsi="Arial" w:cs="Arial"/>
              </w:rPr>
              <w:t>for resource URIs for following resources:</w:t>
            </w:r>
            <w:r w:rsidR="004772FF" w:rsidRPr="00451EAB">
              <w:rPr>
                <w:rFonts w:ascii="Arial" w:hAnsi="Arial" w:cs="Arial"/>
              </w:rPr>
              <w:br/>
            </w:r>
            <w:r w:rsidR="004772FF" w:rsidRPr="00451EAB">
              <w:rPr>
                <w:rFonts w:ascii="Arial" w:hAnsi="Arial" w:cs="Arial"/>
              </w:rPr>
              <w:tab/>
            </w:r>
            <w:r w:rsidRPr="00451EAB">
              <w:rPr>
                <w:rFonts w:ascii="Arial" w:hAnsi="Arial" w:cs="Arial"/>
              </w:rPr>
              <w:t xml:space="preserve">- </w:t>
            </w:r>
            <w:r w:rsidR="004772FF" w:rsidRPr="00451EAB">
              <w:rPr>
                <w:rFonts w:ascii="Arial" w:hAnsi="Arial" w:cs="Arial"/>
              </w:rPr>
              <w:t>N1N2 Subscriptions Collection for Individual UE Contexts</w:t>
            </w:r>
            <w:r w:rsidR="004772FF" w:rsidRPr="00451EAB">
              <w:rPr>
                <w:rFonts w:ascii="Arial" w:hAnsi="Arial" w:cs="Arial"/>
              </w:rPr>
              <w:br/>
            </w:r>
            <w:r w:rsidR="004772FF" w:rsidRPr="00451EAB">
              <w:rPr>
                <w:rFonts w:ascii="Arial" w:hAnsi="Arial" w:cs="Arial"/>
              </w:rPr>
              <w:tab/>
              <w:t>- N1N2 Individual Subscription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789"/>
              <w:gridCol w:w="1221"/>
              <w:gridCol w:w="4836"/>
            </w:tblGrid>
            <w:tr w:rsidR="004772FF" w14:paraId="67FB8BB8" w14:textId="77777777" w:rsidTr="004772FF">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06CB8297" w14:textId="77777777" w:rsidR="004772FF" w:rsidRDefault="004772FF" w:rsidP="00950042">
                  <w:pPr>
                    <w:pStyle w:val="TAL"/>
                    <w:ind w:left="58"/>
                    <w:rPr>
                      <w:lang w:eastAsia="zh-CN"/>
                    </w:rPr>
                  </w:pPr>
                  <w:proofErr w:type="spellStart"/>
                  <w:r>
                    <w:rPr>
                      <w:lang w:eastAsia="zh-CN"/>
                    </w:rPr>
                    <w:t>ueContextId</w:t>
                  </w:r>
                  <w:proofErr w:type="spellEnd"/>
                </w:p>
              </w:tc>
              <w:tc>
                <w:tcPr>
                  <w:tcW w:w="892" w:type="pct"/>
                  <w:tcBorders>
                    <w:top w:val="single" w:sz="6" w:space="0" w:color="000000"/>
                    <w:left w:val="single" w:sz="6" w:space="0" w:color="000000"/>
                    <w:bottom w:val="single" w:sz="6" w:space="0" w:color="000000"/>
                    <w:right w:val="single" w:sz="6" w:space="0" w:color="000000"/>
                  </w:tcBorders>
                  <w:hideMark/>
                </w:tcPr>
                <w:p w14:paraId="485D803F" w14:textId="77777777" w:rsidR="004772FF" w:rsidRDefault="004772FF" w:rsidP="00950042">
                  <w:pPr>
                    <w:pStyle w:val="TAL"/>
                    <w:ind w:left="58"/>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460DBCDD" w14:textId="77777777" w:rsidR="004772FF" w:rsidRDefault="004772FF" w:rsidP="00950042">
                  <w:pPr>
                    <w:pStyle w:val="TAL"/>
                    <w:ind w:left="58"/>
                  </w:pPr>
                  <w:r>
                    <w:t>Represents the Subscription Permanent Identifier (see 3GPP TS 23.501 [2] clause 5.9.2)</w:t>
                  </w:r>
                  <w:r>
                    <w:br/>
                  </w:r>
                  <w:r>
                    <w:tab/>
                    <w:t xml:space="preserve">pattern: see pattern of type </w:t>
                  </w:r>
                  <w:proofErr w:type="spellStart"/>
                  <w:r>
                    <w:t>Supi</w:t>
                  </w:r>
                  <w:proofErr w:type="spellEnd"/>
                  <w:r>
                    <w:t xml:space="preserve"> in 3GPP TS 29.571 [6]</w:t>
                  </w:r>
                </w:p>
                <w:p w14:paraId="18134B2C" w14:textId="77777777" w:rsidR="004772FF" w:rsidRDefault="004772FF" w:rsidP="00950042">
                  <w:pPr>
                    <w:pStyle w:val="TAL"/>
                    <w:ind w:left="58"/>
                  </w:pPr>
                  <w:r>
                    <w:t>Or represents the Permanent Equipment Identifier (see 3GPP TS 23.501 [2] clause 5.9.3)</w:t>
                  </w:r>
                </w:p>
                <w:p w14:paraId="37378524" w14:textId="77777777" w:rsidR="004772FF" w:rsidRDefault="004772FF" w:rsidP="00950042">
                  <w:pPr>
                    <w:pStyle w:val="TAL"/>
                    <w:ind w:left="58"/>
                    <w:rPr>
                      <w:lang w:eastAsia="zh-CN"/>
                    </w:rPr>
                  </w:pPr>
                  <w:r>
                    <w:tab/>
                    <w:t>pattern: "</w:t>
                  </w:r>
                  <w:r w:rsidRPr="004772FF">
                    <w:rPr>
                      <w:highlight w:val="yellow"/>
                    </w:rPr>
                    <w:t>(</w:t>
                  </w:r>
                  <w:proofErr w:type="spellStart"/>
                  <w:r w:rsidRPr="004772FF">
                    <w:rPr>
                      <w:highlight w:val="yellow"/>
                    </w:rPr>
                    <w:t>imei</w:t>
                  </w:r>
                  <w:proofErr w:type="spellEnd"/>
                  <w:proofErr w:type="gramStart"/>
                  <w:r w:rsidRPr="004772FF">
                    <w:rPr>
                      <w:highlight w:val="yellow"/>
                    </w:rPr>
                    <w:t>-[</w:t>
                  </w:r>
                  <w:proofErr w:type="gramEnd"/>
                  <w:r w:rsidRPr="004772FF">
                    <w:rPr>
                      <w:highlight w:val="yellow"/>
                    </w:rPr>
                    <w:t>0-9]{15})</w:t>
                  </w:r>
                  <w:r>
                    <w:t>"</w:t>
                  </w:r>
                </w:p>
              </w:tc>
            </w:tr>
          </w:tbl>
          <w:p w14:paraId="23CD0954" w14:textId="0655035C" w:rsidR="00451EAB" w:rsidRPr="00451EAB" w:rsidRDefault="00451EAB" w:rsidP="00950042">
            <w:pPr>
              <w:pStyle w:val="B10"/>
              <w:ind w:left="58" w:firstLine="0"/>
              <w:rPr>
                <w:rFonts w:ascii="Arial" w:hAnsi="Arial" w:cs="Arial"/>
              </w:rPr>
            </w:pPr>
            <w:r>
              <w:br/>
            </w:r>
            <w:r w:rsidRPr="00451EAB">
              <w:rPr>
                <w:rFonts w:ascii="Arial" w:hAnsi="Arial" w:cs="Arial"/>
              </w:rPr>
              <w:t>IMEISV shall be supported for these two resources, as also specified in OpenAPI:</w:t>
            </w:r>
          </w:p>
          <w:p w14:paraId="460DAC63" w14:textId="77777777" w:rsidR="009772A5" w:rsidRPr="009772A5" w:rsidRDefault="009772A5" w:rsidP="00950042">
            <w:pPr>
              <w:pStyle w:val="PL"/>
              <w:ind w:left="58"/>
              <w:rPr>
                <w:sz w:val="14"/>
                <w:szCs w:val="18"/>
                <w:lang w:eastAsia="en-GB"/>
              </w:rPr>
            </w:pPr>
            <w:r w:rsidRPr="009772A5">
              <w:rPr>
                <w:sz w:val="14"/>
                <w:szCs w:val="18"/>
              </w:rPr>
              <w:t xml:space="preserve">  /ue-contexts/{ueContextId}/n1-n2-messages/subscriptions:</w:t>
            </w:r>
          </w:p>
          <w:p w14:paraId="159B32A0" w14:textId="77777777" w:rsidR="009772A5" w:rsidRPr="009772A5" w:rsidRDefault="009772A5" w:rsidP="00950042">
            <w:pPr>
              <w:pStyle w:val="PL"/>
              <w:ind w:left="58"/>
              <w:rPr>
                <w:sz w:val="14"/>
                <w:szCs w:val="18"/>
              </w:rPr>
            </w:pPr>
            <w:r w:rsidRPr="009772A5">
              <w:rPr>
                <w:sz w:val="14"/>
                <w:szCs w:val="18"/>
              </w:rPr>
              <w:t xml:space="preserve">    post:</w:t>
            </w:r>
          </w:p>
          <w:p w14:paraId="7293BA4D" w14:textId="02363FBE" w:rsidR="009772A5" w:rsidRPr="009772A5" w:rsidRDefault="009772A5" w:rsidP="00950042">
            <w:pPr>
              <w:pStyle w:val="PL"/>
              <w:ind w:left="58"/>
              <w:rPr>
                <w:sz w:val="14"/>
                <w:szCs w:val="18"/>
              </w:rPr>
            </w:pPr>
            <w:r>
              <w:rPr>
                <w:sz w:val="14"/>
                <w:szCs w:val="18"/>
              </w:rPr>
              <w:t>...</w:t>
            </w:r>
          </w:p>
          <w:p w14:paraId="285F19DB" w14:textId="77777777" w:rsidR="009772A5" w:rsidRPr="009772A5" w:rsidRDefault="009772A5" w:rsidP="00950042">
            <w:pPr>
              <w:pStyle w:val="PL"/>
              <w:ind w:left="58"/>
              <w:rPr>
                <w:sz w:val="14"/>
                <w:szCs w:val="18"/>
              </w:rPr>
            </w:pPr>
            <w:r w:rsidRPr="009772A5">
              <w:rPr>
                <w:sz w:val="14"/>
                <w:szCs w:val="18"/>
              </w:rPr>
              <w:t xml:space="preserve">            pattern</w:t>
            </w:r>
            <w:r w:rsidRPr="009772A5">
              <w:rPr>
                <w:sz w:val="14"/>
                <w:szCs w:val="18"/>
                <w:lang w:val="en-US"/>
              </w:rPr>
              <w:t>: '</w:t>
            </w:r>
            <w:r w:rsidRPr="009772A5">
              <w:rPr>
                <w:sz w:val="14"/>
                <w:szCs w:val="18"/>
              </w:rPr>
              <w:t>^(imsi-[0-9]{5,15}|nai-.+|gli-.+|gci-.+|imei-[0-9]{15}|</w:t>
            </w:r>
            <w:r w:rsidRPr="009772A5">
              <w:rPr>
                <w:sz w:val="14"/>
                <w:szCs w:val="18"/>
                <w:highlight w:val="yellow"/>
              </w:rPr>
              <w:t>imeisv-[0-9]{16}</w:t>
            </w:r>
            <w:r w:rsidRPr="009772A5">
              <w:rPr>
                <w:sz w:val="14"/>
                <w:szCs w:val="18"/>
              </w:rPr>
              <w:t>|.+)$'</w:t>
            </w:r>
          </w:p>
          <w:p w14:paraId="618E79F7" w14:textId="373EE335" w:rsidR="004C39A8" w:rsidRDefault="004C39A8" w:rsidP="00950042">
            <w:pPr>
              <w:pStyle w:val="B10"/>
              <w:ind w:left="58" w:firstLine="0"/>
              <w:rPr>
                <w:rFonts w:ascii="Arial" w:hAnsi="Arial" w:cs="Arial"/>
              </w:rPr>
            </w:pPr>
            <w:r>
              <w:rPr>
                <w:rFonts w:ascii="Arial" w:hAnsi="Arial" w:cs="Arial"/>
              </w:rPr>
              <w:br/>
            </w:r>
            <w:r w:rsidRPr="004C39A8">
              <w:rPr>
                <w:rFonts w:ascii="Arial" w:hAnsi="Arial" w:cs="Arial"/>
              </w:rPr>
              <w:t>This CR propose to add IMEISV in resource URI in specification text.</w:t>
            </w:r>
          </w:p>
          <w:p w14:paraId="708AA7DE" w14:textId="2414E282" w:rsidR="00A0161E" w:rsidRPr="00711F2E" w:rsidRDefault="00A0161E" w:rsidP="00950042">
            <w:pPr>
              <w:pStyle w:val="B10"/>
              <w:ind w:left="58" w:firstLine="0"/>
            </w:pPr>
            <w:r>
              <w:rPr>
                <w:rFonts w:ascii="Arial" w:hAnsi="Arial" w:cs="Arial"/>
              </w:rPr>
              <w:t xml:space="preserve">Additionally, there are typos for </w:t>
            </w:r>
            <w:proofErr w:type="spellStart"/>
            <w:r>
              <w:rPr>
                <w:rFonts w:ascii="Arial" w:hAnsi="Arial" w:cs="Arial"/>
              </w:rPr>
              <w:t>pcfReselectedInd</w:t>
            </w:r>
            <w:proofErr w:type="spellEnd"/>
            <w:r>
              <w:rPr>
                <w:rFonts w:ascii="Arial" w:hAnsi="Arial" w:cs="Arial"/>
              </w:rPr>
              <w:t xml:space="preserve"> in the specification texts</w:t>
            </w:r>
            <w:r w:rsidR="0048662D">
              <w:rPr>
                <w:rFonts w:ascii="Arial" w:hAnsi="Arial" w:cs="Arial"/>
              </w:rPr>
              <w:t>,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950042">
            <w:pPr>
              <w:pStyle w:val="CRCoverPage"/>
              <w:spacing w:after="0"/>
              <w:ind w:left="58"/>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C00F4" w:rsidR="00CE6609" w:rsidRPr="00D40999" w:rsidRDefault="00D40999" w:rsidP="00950042">
            <w:pPr>
              <w:pStyle w:val="B10"/>
              <w:ind w:left="58" w:firstLine="0"/>
              <w:rPr>
                <w:rFonts w:ascii="Arial" w:hAnsi="Arial" w:cs="Arial"/>
              </w:rPr>
            </w:pPr>
            <w:r w:rsidRPr="00D40999">
              <w:rPr>
                <w:rFonts w:ascii="Arial" w:hAnsi="Arial" w:cs="Arial"/>
              </w:rPr>
              <w:t>Add IMEISV in patter of resource URIs for UE N1N2 subscription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99" w:rsidRDefault="001E41F3" w:rsidP="00950042">
            <w:pPr>
              <w:pStyle w:val="CRCoverPage"/>
              <w:spacing w:after="0"/>
              <w:ind w:left="58"/>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C0B5E" w14:textId="056D49E9" w:rsidR="001E41F3" w:rsidRPr="00D40999" w:rsidRDefault="004C39A8" w:rsidP="00950042">
            <w:pPr>
              <w:pStyle w:val="CRCoverPage"/>
              <w:spacing w:after="0"/>
              <w:ind w:left="58"/>
              <w:rPr>
                <w:rFonts w:cs="Arial"/>
                <w:noProof/>
              </w:rPr>
            </w:pPr>
            <w:r w:rsidRPr="00D40999">
              <w:rPr>
                <w:rFonts w:cs="Arial"/>
                <w:noProof/>
              </w:rPr>
              <w:t>Misalignment between contexts in the specification, may lead to interworking issues between NFs from different vendors</w:t>
            </w:r>
          </w:p>
          <w:p w14:paraId="5C4BEB44" w14:textId="379A3C67" w:rsidR="006905C0" w:rsidRPr="00D40999" w:rsidRDefault="006905C0" w:rsidP="00950042">
            <w:pPr>
              <w:pStyle w:val="CRCoverPage"/>
              <w:spacing w:after="0"/>
              <w:ind w:left="58"/>
              <w:rPr>
                <w:rFonts w:cs="Arial"/>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CDC8F" w:rsidR="001E41F3" w:rsidRDefault="00AD6E7E" w:rsidP="00EC62C3">
            <w:pPr>
              <w:pStyle w:val="CRCoverPage"/>
              <w:spacing w:after="0"/>
              <w:rPr>
                <w:noProof/>
              </w:rPr>
            </w:pPr>
            <w:r>
              <w:rPr>
                <w:noProof/>
              </w:rPr>
              <w:t>5.2.2.2.3.1, 6.1.3.3.2, 6.1.3.4.2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9A241C" w:rsidR="001E41F3" w:rsidRDefault="00DC6661">
            <w:pPr>
              <w:pStyle w:val="CRCoverPage"/>
              <w:spacing w:after="0"/>
              <w:ind w:left="100"/>
              <w:rPr>
                <w:noProof/>
              </w:rPr>
            </w:pPr>
            <w:r>
              <w:rPr>
                <w:noProof/>
              </w:rPr>
              <w:t xml:space="preserve">This CR </w:t>
            </w:r>
            <w:r w:rsidR="00E30BD3">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42ECF" w14:textId="77777777" w:rsidR="008863B9" w:rsidRPr="00E27C17" w:rsidRDefault="00E27C17">
            <w:pPr>
              <w:pStyle w:val="CRCoverPage"/>
              <w:spacing w:after="0"/>
              <w:ind w:left="100"/>
              <w:rPr>
                <w:noProof/>
                <w:u w:val="single"/>
              </w:rPr>
            </w:pPr>
            <w:r w:rsidRPr="00E27C17">
              <w:rPr>
                <w:noProof/>
                <w:u w:val="single"/>
              </w:rPr>
              <w:t>Rev1:</w:t>
            </w:r>
          </w:p>
          <w:p w14:paraId="1BF4BAF5" w14:textId="77777777" w:rsidR="00E27C17" w:rsidRDefault="00E27C17">
            <w:pPr>
              <w:pStyle w:val="CRCoverPage"/>
              <w:spacing w:after="0"/>
              <w:ind w:left="100"/>
              <w:rPr>
                <w:noProof/>
              </w:rPr>
            </w:pPr>
          </w:p>
          <w:p w14:paraId="6ACA4173" w14:textId="16872DAA" w:rsidR="00E27C17" w:rsidRDefault="00E27C17">
            <w:pPr>
              <w:pStyle w:val="CRCoverPage"/>
              <w:spacing w:after="0"/>
              <w:ind w:left="100"/>
              <w:rPr>
                <w:noProof/>
              </w:rPr>
            </w:pPr>
            <w:r>
              <w:rPr>
                <w:noProof/>
              </w:rPr>
              <w:t>Align the pattern to table 6.1.3.2.2-1.</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39A13402" w14:textId="77777777" w:rsidR="008140DF" w:rsidRPr="006B5418" w:rsidRDefault="008140DF" w:rsidP="00814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4937650"/>
      <w:bookmarkStart w:id="12" w:name="_Toc33962465"/>
      <w:bookmarkStart w:id="13" w:name="_Toc42883227"/>
      <w:bookmarkStart w:id="14" w:name="_Toc49733095"/>
      <w:bookmarkStart w:id="15" w:name="_Toc56684952"/>
      <w:bookmarkStart w:id="16" w:name="_Toc106618953"/>
      <w:bookmarkStart w:id="17" w:name="_Toc24937655"/>
      <w:bookmarkStart w:id="18" w:name="_Toc33962470"/>
      <w:bookmarkStart w:id="19" w:name="_Toc42883232"/>
      <w:bookmarkStart w:id="20" w:name="_Toc49733100"/>
      <w:bookmarkStart w:id="21" w:name="_Toc56684957"/>
      <w:bookmarkStart w:id="22" w:name="_Toc106618958"/>
      <w:bookmarkStart w:id="23" w:name="_Toc89035177"/>
      <w:bookmarkStart w:id="24" w:name="_Toc89064975"/>
      <w:bookmarkStart w:id="25" w:name="_Toc89180274"/>
      <w:bookmarkStart w:id="26" w:name="_Toc97071953"/>
      <w:bookmarkStart w:id="27" w:name="_Toc98542242"/>
      <w:bookmarkStart w:id="28" w:name="_Toc114509495"/>
      <w:bookmarkStart w:id="29" w:name="_Toc25156182"/>
      <w:bookmarkStart w:id="30" w:name="_Toc34124482"/>
      <w:bookmarkStart w:id="31" w:name="_Toc43207596"/>
      <w:bookmarkStart w:id="32" w:name="_Toc49857076"/>
      <w:bookmarkStart w:id="33" w:name="_Toc56676909"/>
      <w:bookmarkStart w:id="34" w:name="_Toc56691432"/>
      <w:bookmarkStart w:id="35" w:name="_Toc56698696"/>
      <w:bookmarkStart w:id="36" w:name="_Toc89034898"/>
      <w:bookmarkStart w:id="37" w:name="_Toc89064696"/>
      <w:bookmarkStart w:id="38" w:name="_Toc89179997"/>
      <w:bookmarkStart w:id="39" w:name="_Toc97071673"/>
      <w:bookmarkStart w:id="40" w:name="_Toc114773628"/>
      <w:bookmarkStart w:id="41" w:name="_Toc28012380"/>
      <w:bookmarkStart w:id="42" w:name="_Toc36038330"/>
      <w:bookmarkStart w:id="43" w:name="_Toc45133599"/>
      <w:bookmarkStart w:id="44" w:name="_Toc51762353"/>
      <w:bookmarkStart w:id="45" w:name="_Toc59016925"/>
      <w:bookmarkStart w:id="46" w:name="_Toc113008996"/>
      <w:bookmarkStart w:id="47" w:name="_Toc28012218"/>
      <w:bookmarkStart w:id="48" w:name="_Toc34123071"/>
      <w:bookmarkStart w:id="49" w:name="_Toc36038021"/>
      <w:bookmarkStart w:id="50" w:name="_Toc38875403"/>
      <w:bookmarkStart w:id="51" w:name="_Toc43191884"/>
      <w:bookmarkStart w:id="52" w:name="_Toc45133279"/>
      <w:bookmarkStart w:id="53" w:name="_Toc51316783"/>
      <w:bookmarkStart w:id="54" w:name="_Toc51761963"/>
      <w:bookmarkStart w:id="55" w:name="_Toc56674950"/>
      <w:bookmarkStart w:id="56" w:name="_Toc56675341"/>
      <w:bookmarkStart w:id="57" w:name="_Toc59016327"/>
      <w:bookmarkStart w:id="58" w:name="_Toc63167925"/>
      <w:bookmarkStart w:id="59" w:name="_Toc66262435"/>
      <w:bookmarkStart w:id="60" w:name="_Toc68166941"/>
      <w:bookmarkStart w:id="61" w:name="_Toc73538059"/>
      <w:bookmarkStart w:id="62" w:name="_Toc75351935"/>
      <w:bookmarkStart w:id="63" w:name="_Toc83231745"/>
      <w:bookmarkStart w:id="64" w:name="_Toc85535050"/>
      <w:bookmarkStart w:id="65" w:name="_Toc88559513"/>
      <w:bookmarkStart w:id="66" w:name="_Toc105599361"/>
      <w:r w:rsidRPr="006B5418">
        <w:rPr>
          <w:rFonts w:ascii="Arial" w:hAnsi="Arial" w:cs="Arial"/>
          <w:color w:val="0000FF"/>
          <w:sz w:val="28"/>
          <w:szCs w:val="28"/>
          <w:lang w:val="en-US"/>
        </w:rPr>
        <w:t>* * * First Change * * * *</w:t>
      </w:r>
    </w:p>
    <w:p w14:paraId="45C84A60" w14:textId="77777777" w:rsidR="00355029" w:rsidRDefault="00355029" w:rsidP="00355029">
      <w:pPr>
        <w:pStyle w:val="Heading6"/>
        <w:rPr>
          <w:rFonts w:eastAsiaTheme="minorEastAsia"/>
        </w:rPr>
      </w:pPr>
      <w:bookmarkStart w:id="67" w:name="_Toc104388519"/>
      <w:bookmarkStart w:id="68" w:name="_Toc114771875"/>
      <w:bookmarkStart w:id="69" w:name="_Toc25156283"/>
      <w:bookmarkStart w:id="70" w:name="_Toc34124583"/>
      <w:bookmarkStart w:id="71" w:name="_Toc43207705"/>
      <w:bookmarkStart w:id="72" w:name="_Toc49857177"/>
      <w:bookmarkStart w:id="73" w:name="_Toc56677013"/>
      <w:bookmarkStart w:id="74" w:name="_Toc56696261"/>
      <w:bookmarkStart w:id="75" w:name="_Toc81227605"/>
      <w:bookmarkStart w:id="76" w:name="_Toc104238366"/>
      <w:bookmarkStart w:id="77" w:name="_Toc104238823"/>
      <w:bookmarkStart w:id="78" w:name="_Toc104388633"/>
      <w:bookmarkStart w:id="79" w:name="_Toc11477200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eastAsiaTheme="minorEastAsia"/>
        </w:rPr>
        <w:t>5.2.2.2.3.1</w:t>
      </w:r>
      <w:r>
        <w:rPr>
          <w:rFonts w:eastAsiaTheme="minorEastAsia"/>
        </w:rPr>
        <w:tab/>
        <w:t>General</w:t>
      </w:r>
    </w:p>
    <w:p w14:paraId="2FDA1C05" w14:textId="77777777" w:rsidR="00355029" w:rsidRDefault="00355029" w:rsidP="00355029">
      <w:pPr>
        <w:rPr>
          <w:lang w:eastAsia="en-GB"/>
        </w:rPr>
      </w:pPr>
      <w:r>
        <w:t xml:space="preserve">The </w:t>
      </w:r>
      <w:proofErr w:type="spellStart"/>
      <w:r>
        <w:t>CreateUEContext</w:t>
      </w:r>
      <w:proofErr w:type="spellEnd"/>
      <w:r>
        <w:t xml:space="preserve"> service operation is used during the following procedure:</w:t>
      </w:r>
    </w:p>
    <w:p w14:paraId="5D71A8CE" w14:textId="77777777" w:rsidR="00355029" w:rsidRDefault="00355029" w:rsidP="00355029">
      <w:pPr>
        <w:pStyle w:val="B10"/>
      </w:pPr>
      <w:r>
        <w:t>-</w:t>
      </w:r>
      <w:r>
        <w:tab/>
        <w:t xml:space="preserve">Inter NG-RAN node </w:t>
      </w:r>
      <w:r>
        <w:rPr>
          <w:lang w:eastAsia="zh-CN"/>
        </w:rPr>
        <w:t xml:space="preserve">N2 based </w:t>
      </w:r>
      <w:r>
        <w:t>handover (see 3GPP TS 23.502 [3], clause 4.9.1.3, and clause 4.23.7)</w:t>
      </w:r>
    </w:p>
    <w:p w14:paraId="6C65E17E" w14:textId="77777777" w:rsidR="00355029" w:rsidRDefault="00355029" w:rsidP="00355029">
      <w:pPr>
        <w:pStyle w:val="B10"/>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1B8885E1" w14:textId="77777777" w:rsidR="00355029" w:rsidRDefault="00355029" w:rsidP="00355029">
      <w:r>
        <w:t xml:space="preserve">The </w:t>
      </w:r>
      <w:proofErr w:type="spellStart"/>
      <w:r>
        <w:t>CreateUEContext</w:t>
      </w:r>
      <w:proofErr w:type="spellEnd"/>
      <w:r>
        <w:t xml:space="preserve"> service operation is invoked by a NF Service Consumer, e.g. a source AMF, towards the AMF (acting as target AMF), when the source AMF </w:t>
      </w:r>
      <w:r>
        <w:rPr>
          <w:iCs/>
          <w:lang w:val="en-US" w:eastAsia="zh-CN"/>
        </w:rPr>
        <w:t>can't serve the UE and selects the target AMF during the handover procedure</w:t>
      </w:r>
      <w:r>
        <w:rPr>
          <w:lang w:eastAsia="zh-CN"/>
        </w:rPr>
        <w:t xml:space="preserve">, </w:t>
      </w:r>
      <w:r>
        <w:t>to create the UE Context in the target AMF.</w:t>
      </w:r>
    </w:p>
    <w:p w14:paraId="5F84B9D1" w14:textId="77777777" w:rsidR="00355029" w:rsidRDefault="00355029" w:rsidP="00355029">
      <w:r>
        <w:t>The NF Service Consumer (e.g. the source AMF) shall create the UE Context by using the HTTP PUT method with the URI of the "Individual UeContext" resource (See clause 6.1.3.</w:t>
      </w:r>
      <w:r>
        <w:rPr>
          <w:lang w:eastAsia="zh-CN"/>
        </w:rPr>
        <w:t>2</w:t>
      </w:r>
      <w:r>
        <w:t>.3.1). See also Figure 5.2.2.2.3.1-1.</w:t>
      </w:r>
    </w:p>
    <w:p w14:paraId="01D95FCB" w14:textId="77777777" w:rsidR="00355029" w:rsidRDefault="00355029" w:rsidP="00355029">
      <w:pPr>
        <w:pStyle w:val="TH"/>
      </w:pPr>
      <w:r>
        <w:rPr>
          <w:lang w:eastAsia="en-GB"/>
        </w:rPr>
        <w:object w:dxaOrig="8250" w:dyaOrig="2100" w14:anchorId="6CBDB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05.75pt" o:ole="">
            <v:imagedata r:id="rId13" o:title=""/>
          </v:shape>
          <o:OLEObject Type="Embed" ProgID="Visio.Drawing.15" ShapeID="_x0000_i1025" DrawAspect="Content" ObjectID="_1730222827" r:id="rId14"/>
        </w:object>
      </w:r>
    </w:p>
    <w:p w14:paraId="0B3CB28F" w14:textId="77777777" w:rsidR="00355029" w:rsidRDefault="00355029" w:rsidP="00355029">
      <w:pPr>
        <w:pStyle w:val="TF"/>
      </w:pPr>
      <w:r>
        <w:t>Figure 5.2.2.2.3.1-1 Create UE Context</w:t>
      </w:r>
    </w:p>
    <w:p w14:paraId="329ADA30" w14:textId="77777777" w:rsidR="00355029" w:rsidRDefault="00355029" w:rsidP="00355029">
      <w:pPr>
        <w:pStyle w:val="B10"/>
      </w:pPr>
      <w:r>
        <w:t>1.</w:t>
      </w:r>
      <w:r>
        <w:tab/>
        <w:t xml:space="preserve">The NF Service Consumer, e.g. source AMF, shall send a PUT request, to create the ueContext in the target AMF. The payload body of the PUT request shall contain a </w:t>
      </w:r>
      <w:proofErr w:type="spellStart"/>
      <w:r>
        <w:t>UeContextCreateData</w:t>
      </w:r>
      <w:proofErr w:type="spellEnd"/>
      <w:r>
        <w:t xml:space="preserve"> structure, including a N2 Information Notification callback URI.</w:t>
      </w:r>
    </w:p>
    <w:p w14:paraId="79B143C8" w14:textId="77777777" w:rsidR="00355029" w:rsidRDefault="00355029" w:rsidP="00355029">
      <w:pPr>
        <w:pStyle w:val="B10"/>
        <w:ind w:firstLine="0"/>
        <w:rPr>
          <w:szCs w:val="18"/>
        </w:rPr>
      </w:pPr>
      <w:r>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see 3GPP TS 32.422 [30]).</w:t>
      </w:r>
    </w:p>
    <w:p w14:paraId="2082573E" w14:textId="77777777" w:rsidR="00355029" w:rsidRDefault="00355029" w:rsidP="00355029">
      <w:pPr>
        <w:pStyle w:val="B10"/>
        <w:ind w:firstLine="0"/>
        <w:rPr>
          <w:szCs w:val="18"/>
          <w:lang w:eastAsia="zh-CN"/>
        </w:rPr>
      </w:pPr>
      <w:r>
        <w:rPr>
          <w:szCs w:val="18"/>
          <w:lang w:eastAsia="zh-CN"/>
        </w:rPr>
        <w:t xml:space="preserve">For 5G-SRVCC procedure from NG-RAN to UTRAN, the NF Service Consumer (i.e. AMF) carries the Mobile Station </w:t>
      </w:r>
      <w:proofErr w:type="spellStart"/>
      <w:r>
        <w:rPr>
          <w:szCs w:val="18"/>
          <w:lang w:eastAsia="zh-CN"/>
        </w:rPr>
        <w:t>Classmark</w:t>
      </w:r>
      <w:proofErr w:type="spellEnd"/>
      <w:r>
        <w:rPr>
          <w:szCs w:val="18"/>
          <w:lang w:eastAsia="zh-CN"/>
        </w:rPr>
        <w:t xml:space="preserve"> 2, STN-SR, C-MSISDN and Supported Codec List in the request, as specified in 3GPP TS 23.502 [3].</w:t>
      </w:r>
    </w:p>
    <w:p w14:paraId="43599FE5" w14:textId="4300B43B" w:rsidR="00355029" w:rsidRDefault="00355029" w:rsidP="00355029">
      <w:pPr>
        <w:pStyle w:val="B10"/>
        <w:rPr>
          <w:lang w:eastAsia="en-GB"/>
        </w:rPr>
      </w:pPr>
      <w:r>
        <w:t>2a.</w:t>
      </w:r>
      <w:r>
        <w:tab/>
        <w:t xml:space="preserve">On success, the target AMF shall respond with the status code "201 </w:t>
      </w:r>
      <w:proofErr w:type="spellStart"/>
      <w:r>
        <w:rPr>
          <w:lang w:val="fr-FR"/>
        </w:rPr>
        <w:t>Created</w:t>
      </w:r>
      <w:proofErr w:type="spellEnd"/>
      <w:r>
        <w:rPr>
          <w:lang w:val="fr-FR"/>
        </w:rPr>
        <w:t>"</w:t>
      </w:r>
      <w:r>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w:t>
      </w:r>
      <w:proofErr w:type="spellStart"/>
      <w:r>
        <w:t>pcfReselect</w:t>
      </w:r>
      <w:ins w:id="80" w:author="Ericsson - Jones Lu CT4#113" w:date="2022-10-25T15:59:00Z">
        <w:r w:rsidR="002E20D1">
          <w:t>ed</w:t>
        </w:r>
      </w:ins>
      <w:del w:id="81" w:author="Ericsson - Jones Lu CT4#113" w:date="2022-10-25T15:59:00Z">
        <w:r w:rsidDel="002E20D1">
          <w:delText>ion</w:delText>
        </w:r>
      </w:del>
      <w:r>
        <w:t>Ind</w:t>
      </w:r>
      <w:proofErr w:type="spellEnd"/>
      <w:r>
        <w:t xml:space="preserve"> to true. If the </w:t>
      </w:r>
      <w:proofErr w:type="spellStart"/>
      <w:r>
        <w:t>pcfReselect</w:t>
      </w:r>
      <w:ins w:id="82" w:author="Ericsson - Jones Lu CT4#113" w:date="2022-10-25T15:59:00Z">
        <w:r w:rsidR="002E20D1">
          <w:t>ed</w:t>
        </w:r>
      </w:ins>
      <w:del w:id="83" w:author="Ericsson - Jones Lu CT4#113" w:date="2022-10-25T15:59:00Z">
        <w:r w:rsidDel="002E20D1">
          <w:delText>ion</w:delText>
        </w:r>
      </w:del>
      <w:r>
        <w:t>Ind</w:t>
      </w:r>
      <w:proofErr w:type="spellEnd"/>
      <w:r>
        <w:t xml:space="preserve"> is set to true, the source AMF shall terminate the AM Policy Association to the old PCF.</w:t>
      </w:r>
    </w:p>
    <w:p w14:paraId="6057DAC6" w14:textId="77777777" w:rsidR="00355029" w:rsidRDefault="00355029" w:rsidP="00355029">
      <w:pPr>
        <w:pStyle w:val="B10"/>
        <w:ind w:firstLine="0"/>
      </w:pPr>
      <w:r>
        <w:t xml:space="preserve">The target </w:t>
      </w:r>
      <w:r>
        <w:rPr>
          <w:noProof/>
        </w:rPr>
        <w:t xml:space="preserve">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AMF receives subscription data, trace requirements received from the UDM supersedes the trace requirements received from the NF Service Consumer.</w:t>
      </w:r>
    </w:p>
    <w:p w14:paraId="2570BBD1" w14:textId="77777777" w:rsidR="00355029" w:rsidRDefault="00355029" w:rsidP="00355029">
      <w:pPr>
        <w:pStyle w:val="B10"/>
      </w:pPr>
      <w:r>
        <w:tab/>
        <w:t>The UE context shall contain event subscriptions information in the following cases:</w:t>
      </w:r>
    </w:p>
    <w:p w14:paraId="70E20B41" w14:textId="77777777" w:rsidR="00355029" w:rsidRDefault="00355029" w:rsidP="00355029">
      <w:pPr>
        <w:pStyle w:val="B2"/>
      </w:pPr>
      <w:r>
        <w:t>a)</w:t>
      </w:r>
      <w:r>
        <w:tab/>
        <w:t>Any NF Service Consumer has subscribed for UE specific event; and/or</w:t>
      </w:r>
    </w:p>
    <w:p w14:paraId="2AD69DA6" w14:textId="77777777" w:rsidR="00355029" w:rsidRDefault="00355029" w:rsidP="00355029">
      <w:pPr>
        <w:pStyle w:val="B2"/>
      </w:pPr>
      <w:r>
        <w:t>b)</w:t>
      </w:r>
      <w:r>
        <w:tab/>
        <w:t>Any NF Service Consumer has subscribed for UE group specific events to which the UE belongs. In this case the event subscriptions provided in the UE context shall contain the event details applicable to this specific UE in the group (</w:t>
      </w:r>
      <w:proofErr w:type="spellStart"/>
      <w:r>
        <w:t>e.g</w:t>
      </w:r>
      <w:proofErr w:type="spellEnd"/>
      <w:r>
        <w:t xml:space="preserve"> </w:t>
      </w:r>
      <w:proofErr w:type="spellStart"/>
      <w:r>
        <w:t>maxReports</w:t>
      </w:r>
      <w:proofErr w:type="spellEnd"/>
      <w:r>
        <w:t xml:space="preserve"> in options IE).</w:t>
      </w:r>
    </w:p>
    <w:p w14:paraId="066AA57A" w14:textId="77777777" w:rsidR="00355029" w:rsidRDefault="00355029" w:rsidP="00355029">
      <w:pPr>
        <w:pStyle w:val="B10"/>
      </w:pPr>
      <w:r>
        <w:tab/>
        <w:t>The target AMF shall:</w:t>
      </w:r>
    </w:p>
    <w:p w14:paraId="445AE754" w14:textId="77777777" w:rsidR="00355029" w:rsidRDefault="00355029" w:rsidP="00355029">
      <w:pPr>
        <w:pStyle w:val="B2"/>
      </w:pPr>
      <w:r>
        <w:t>-</w:t>
      </w:r>
      <w:r>
        <w:tab/>
        <w:t xml:space="preserve">in case a) create event subscriptions for the UE specific </w:t>
      </w:r>
      <w:proofErr w:type="gramStart"/>
      <w:r>
        <w:t>events;</w:t>
      </w:r>
      <w:proofErr w:type="gramEnd"/>
    </w:p>
    <w:p w14:paraId="6E694938" w14:textId="77777777" w:rsidR="00355029" w:rsidRDefault="00355029" w:rsidP="00355029">
      <w:pPr>
        <w:pStyle w:val="B2"/>
      </w:pPr>
      <w:r>
        <w:lastRenderedPageBreak/>
        <w:t>-</w:t>
      </w:r>
      <w:r>
        <w:tab/>
        <w:t>in case b) create event subscriptions for the group Id if there are no existing event subscriptions for that group Id, subscription change notification URI (</w:t>
      </w:r>
      <w:proofErr w:type="spellStart"/>
      <w:r>
        <w:rPr>
          <w:noProof/>
        </w:rPr>
        <w:t>subsChangeNotifyUri</w:t>
      </w:r>
      <w:proofErr w:type="spellEnd"/>
      <w:r>
        <w:rPr>
          <w:noProof/>
        </w:rPr>
        <w:t>)</w:t>
      </w:r>
      <w:r>
        <w:t xml:space="preserve"> and the subscription change notification correlation Id (</w:t>
      </w:r>
      <w:proofErr w:type="spellStart"/>
      <w:r>
        <w:rPr>
          <w:noProof/>
          <w:lang w:eastAsia="zh-CN"/>
        </w:rPr>
        <w:t>subsChangeNotifyCorrelationId</w:t>
      </w:r>
      <w:proofErr w:type="spellEnd"/>
      <w:r>
        <w:rPr>
          <w:noProof/>
          <w:lang w:eastAsia="zh-CN"/>
        </w:rPr>
        <w:t>)</w:t>
      </w:r>
      <w:r>
        <w:t>. If there is already an existing event subscription for the group Id and for the given subscription change notification URI (</w:t>
      </w:r>
      <w:proofErr w:type="spellStart"/>
      <w:r>
        <w:rPr>
          <w:noProof/>
        </w:rPr>
        <w:t>subsChangeNotifyUri</w:t>
      </w:r>
      <w:proofErr w:type="spellEnd"/>
      <w:r>
        <w:rPr>
          <w:noProof/>
        </w:rPr>
        <w:t>)</w:t>
      </w:r>
      <w:r>
        <w:t xml:space="preserve"> and subscription Id change notification correlation Id (</w:t>
      </w:r>
      <w:proofErr w:type="spellStart"/>
      <w:r>
        <w:rPr>
          <w:noProof/>
          <w:lang w:eastAsia="zh-CN"/>
        </w:rPr>
        <w:t>subsChangeNotifyCorrelationId</w:t>
      </w:r>
      <w:proofErr w:type="spellEnd"/>
      <w:r>
        <w:rPr>
          <w:noProof/>
          <w:lang w:eastAsia="zh-CN"/>
        </w:rPr>
        <w:t>)</w:t>
      </w:r>
      <w:r>
        <w:t>, then an event subscription shall not be created at the target AMF. The individual UE specific event details (</w:t>
      </w:r>
      <w:proofErr w:type="spellStart"/>
      <w:r>
        <w:t>e.g</w:t>
      </w:r>
      <w:proofErr w:type="spellEnd"/>
      <w:r>
        <w:t xml:space="preserve"> </w:t>
      </w:r>
      <w:proofErr w:type="spellStart"/>
      <w:r>
        <w:t>maxReports</w:t>
      </w:r>
      <w:proofErr w:type="spellEnd"/>
      <w:r>
        <w:t xml:space="preserve"> in options IE) within that group shall be </w:t>
      </w:r>
      <w:proofErr w:type="gramStart"/>
      <w:r>
        <w:t>taken into account</w:t>
      </w:r>
      <w:proofErr w:type="gramEnd"/>
      <w:r>
        <w:t>.</w:t>
      </w:r>
    </w:p>
    <w:p w14:paraId="582AE307" w14:textId="77777777" w:rsidR="00355029" w:rsidRDefault="00355029" w:rsidP="00355029">
      <w:pPr>
        <w:pStyle w:val="B2"/>
      </w:pPr>
      <w:r>
        <w:t>-</w:t>
      </w:r>
      <w:r>
        <w:tab/>
        <w:t xml:space="preserve">for both the cases, for each created event subscription, allocate a new subscription Id, if necessary (see clause 6.5.2 of 3GPP TS 29.500 [4]), and if allocated send the new subscription Id to the notification endpoint for informing the subscription Id creation, </w:t>
      </w:r>
      <w:r>
        <w:rPr>
          <w:noProof/>
        </w:rPr>
        <w:t>along with the notification correlation Id for the subscription Id change</w:t>
      </w:r>
      <w:r>
        <w:t>.</w:t>
      </w:r>
    </w:p>
    <w:p w14:paraId="00545CC9" w14:textId="77777777" w:rsidR="00355029" w:rsidRDefault="00355029" w:rsidP="00355029">
      <w:pPr>
        <w:pStyle w:val="NO"/>
      </w:pPr>
      <w:r>
        <w:t>NOTE:</w:t>
      </w:r>
      <w:r>
        <w:tab/>
        <w:t>Subscription Id can be reused if the mobility is between AMFs of same AMF Set.</w:t>
      </w:r>
    </w:p>
    <w:p w14:paraId="3F784B4F" w14:textId="77777777" w:rsidR="00355029" w:rsidRDefault="00355029" w:rsidP="00355029">
      <w:pPr>
        <w:pStyle w:val="B10"/>
        <w:ind w:hanging="1"/>
      </w:pPr>
      <w:r>
        <w:t>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clause 5.3.2.2.2).</w:t>
      </w:r>
    </w:p>
    <w:p w14:paraId="04EDE9B3" w14:textId="77777777" w:rsidR="00355029" w:rsidRDefault="00355029" w:rsidP="00355029">
      <w:pPr>
        <w:pStyle w:val="B10"/>
      </w:pPr>
      <w:r>
        <w:t>The source AMF, shall:</w:t>
      </w:r>
    </w:p>
    <w:p w14:paraId="362B2B47" w14:textId="77777777" w:rsidR="00355029" w:rsidRDefault="00355029" w:rsidP="00355029">
      <w:pPr>
        <w:pStyle w:val="B2"/>
      </w:pPr>
      <w:r>
        <w:t>-</w:t>
      </w:r>
      <w:r>
        <w:tab/>
        <w:t>release those PDU sessions not supported by the target AMF and thus not transferred to the target AMF.</w:t>
      </w:r>
    </w:p>
    <w:p w14:paraId="312825ED" w14:textId="77777777" w:rsidR="00355029" w:rsidRDefault="00355029" w:rsidP="00355029">
      <w:pPr>
        <w:pStyle w:val="B10"/>
      </w:pPr>
      <w:r>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UeContextCreateError</w:t>
      </w:r>
      <w:proofErr w:type="spellEnd"/>
      <w:r>
        <w:t xml:space="preserve"> structure, including:</w:t>
      </w:r>
    </w:p>
    <w:p w14:paraId="6C43B47C" w14:textId="77777777" w:rsidR="00355029" w:rsidRDefault="00355029" w:rsidP="00355029">
      <w:pPr>
        <w:pStyle w:val="B2"/>
      </w:pPr>
      <w:r>
        <w:t>-</w:t>
      </w:r>
      <w:r>
        <w:tab/>
        <w:t xml:space="preserve">a ProblemDetails structure with the "cause" attribute set to one of the application errors listed in Table 6.1.3.2.3.1-3. The cause in the error attribute </w:t>
      </w:r>
      <w:r>
        <w:rPr>
          <w:lang w:eastAsia="zh-CN"/>
        </w:rPr>
        <w:t xml:space="preserve">shall be </w:t>
      </w:r>
      <w:r>
        <w:t xml:space="preserve">set to HANDOVER_FAILURE, if all of the PDU sessions are failed, e.g. </w:t>
      </w:r>
      <w:r>
        <w:rPr>
          <w:lang w:eastAsia="zh-CN"/>
        </w:rPr>
        <w:t xml:space="preserve">no </w:t>
      </w:r>
      <w:r>
        <w:rPr>
          <w:lang w:eastAsia="ko-KR"/>
        </w:rPr>
        <w:t xml:space="preserve">response from the SMF within a maximum wait </w:t>
      </w:r>
      <w:proofErr w:type="gramStart"/>
      <w:r>
        <w:rPr>
          <w:lang w:eastAsia="ko-KR"/>
        </w:rPr>
        <w:t>timer</w:t>
      </w:r>
      <w:r>
        <w:t>;</w:t>
      </w:r>
      <w:proofErr w:type="gramEnd"/>
    </w:p>
    <w:p w14:paraId="7C6FEC82" w14:textId="77777777" w:rsidR="00355029" w:rsidRDefault="00355029" w:rsidP="00355029">
      <w:pPr>
        <w:pStyle w:val="B2"/>
      </w:pPr>
      <w:r>
        <w:t>-</w:t>
      </w:r>
      <w:r>
        <w:tab/>
      </w:r>
      <w:proofErr w:type="spellStart"/>
      <w:r>
        <w:t>NgAPCause</w:t>
      </w:r>
      <w:proofErr w:type="spellEnd"/>
      <w:r>
        <w:t xml:space="preserve">, if </w:t>
      </w:r>
      <w:proofErr w:type="gramStart"/>
      <w:r>
        <w:t>available;</w:t>
      </w:r>
      <w:proofErr w:type="gramEnd"/>
    </w:p>
    <w:p w14:paraId="6CD133FB" w14:textId="77777777" w:rsidR="00355029" w:rsidRDefault="00355029" w:rsidP="00355029">
      <w:pPr>
        <w:pStyle w:val="B2"/>
      </w:pPr>
      <w:r>
        <w:t>-</w:t>
      </w:r>
      <w:r>
        <w:tab/>
        <w:t xml:space="preserve">N2 information carrying the Target to Source Failure Transparent </w:t>
      </w:r>
      <w:proofErr w:type="gramStart"/>
      <w:r>
        <w:t>Container, if</w:t>
      </w:r>
      <w:proofErr w:type="gramEnd"/>
      <w:r>
        <w:t xml:space="preserve"> this information has been received from the target NG-RAN and if the source AMF supports the NPN feature.</w:t>
      </w:r>
    </w:p>
    <w:bookmarkEnd w:id="67"/>
    <w:bookmarkEnd w:id="68"/>
    <w:p w14:paraId="342760FD" w14:textId="77777777" w:rsidR="005F1F29" w:rsidRPr="003B2883" w:rsidRDefault="005F1F29" w:rsidP="005F1F29">
      <w:pPr>
        <w:pStyle w:val="B10"/>
      </w:pPr>
    </w:p>
    <w:p w14:paraId="65C087CD" w14:textId="77777777" w:rsidR="005F1F29" w:rsidRPr="006B5418" w:rsidRDefault="005F1F29" w:rsidP="005F1F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24A38D" w14:textId="77777777" w:rsidR="00DF0289" w:rsidRDefault="00DF0289" w:rsidP="00DF0289">
      <w:pPr>
        <w:pStyle w:val="Heading5"/>
        <w:rPr>
          <w:lang w:eastAsia="en-GB"/>
        </w:rPr>
      </w:pPr>
      <w:r>
        <w:t>6.1.3.3.2</w:t>
      </w:r>
      <w:r>
        <w:tab/>
        <w:t>Resource Definition</w:t>
      </w:r>
      <w:bookmarkEnd w:id="69"/>
      <w:bookmarkEnd w:id="70"/>
      <w:bookmarkEnd w:id="71"/>
      <w:bookmarkEnd w:id="72"/>
      <w:bookmarkEnd w:id="73"/>
      <w:bookmarkEnd w:id="74"/>
      <w:bookmarkEnd w:id="75"/>
      <w:bookmarkEnd w:id="76"/>
      <w:bookmarkEnd w:id="77"/>
      <w:bookmarkEnd w:id="78"/>
      <w:bookmarkEnd w:id="79"/>
    </w:p>
    <w:p w14:paraId="4CA32CF7" w14:textId="77777777" w:rsidR="00DF0289" w:rsidRDefault="00DF0289" w:rsidP="00DF0289">
      <w:r>
        <w:t xml:space="preserve">Resource URI: </w:t>
      </w:r>
      <w:r>
        <w:rPr>
          <w:b/>
        </w:rPr>
        <w:t>{apiRoot}/</w:t>
      </w:r>
      <w:r>
        <w:rPr>
          <w:b/>
          <w:lang w:eastAsia="zh-CN"/>
        </w:rPr>
        <w:t>n</w:t>
      </w:r>
      <w:r>
        <w:rPr>
          <w:b/>
        </w:rPr>
        <w:t>amf</w:t>
      </w:r>
      <w:r>
        <w:rPr>
          <w:b/>
          <w:lang w:eastAsia="zh-CN"/>
        </w:rPr>
        <w:t>-comm</w:t>
      </w:r>
      <w:r>
        <w:rPr>
          <w:b/>
        </w:rPr>
        <w:t>/&lt;apiVersion&gt;/{ueContextId}/n1-n2-messages/subscriptions</w:t>
      </w:r>
    </w:p>
    <w:p w14:paraId="2B00EA48" w14:textId="77777777" w:rsidR="00DF0289" w:rsidRDefault="00DF0289" w:rsidP="00DF0289">
      <w:pPr>
        <w:rPr>
          <w:rFonts w:ascii="Arial" w:hAnsi="Arial" w:cs="Arial"/>
        </w:rPr>
      </w:pPr>
      <w:r>
        <w:t>This resource shall support the resource URI variables defined in table 6.1.3.3.2-1.</w:t>
      </w:r>
    </w:p>
    <w:p w14:paraId="5D288ADF" w14:textId="77777777" w:rsidR="00DF0289" w:rsidRDefault="00DF0289" w:rsidP="00DF02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717"/>
        <w:gridCol w:w="6798"/>
      </w:tblGrid>
      <w:tr w:rsidR="00DF0289" w14:paraId="513FC12D"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7764681F" w14:textId="77777777" w:rsidR="00DF0289" w:rsidRDefault="00DF0289">
            <w:pPr>
              <w:pStyle w:val="TAH"/>
            </w:pPr>
            <w:r>
              <w:t>Name</w:t>
            </w:r>
          </w:p>
        </w:tc>
        <w:tc>
          <w:tcPr>
            <w:tcW w:w="892" w:type="pct"/>
            <w:tcBorders>
              <w:top w:val="single" w:sz="6" w:space="0" w:color="000000"/>
              <w:left w:val="single" w:sz="6" w:space="0" w:color="000000"/>
              <w:bottom w:val="single" w:sz="6" w:space="0" w:color="000000"/>
              <w:right w:val="single" w:sz="6" w:space="0" w:color="000000"/>
            </w:tcBorders>
            <w:shd w:val="clear" w:color="auto" w:fill="CCCCCC"/>
            <w:hideMark/>
          </w:tcPr>
          <w:p w14:paraId="61FB68AB" w14:textId="77777777" w:rsidR="00DF0289" w:rsidRDefault="00DF0289">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EB4842" w14:textId="77777777" w:rsidR="00DF0289" w:rsidRDefault="00DF0289">
            <w:pPr>
              <w:pStyle w:val="TAH"/>
            </w:pPr>
            <w:r>
              <w:t>Definition</w:t>
            </w:r>
          </w:p>
        </w:tc>
      </w:tr>
      <w:tr w:rsidR="00DF0289" w14:paraId="3C5AA1E3"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15E2B3D7" w14:textId="77777777" w:rsidR="00DF0289" w:rsidRDefault="00DF0289">
            <w:pPr>
              <w:pStyle w:val="TAL"/>
            </w:pPr>
            <w:proofErr w:type="spellStart"/>
            <w:r>
              <w:rPr>
                <w:lang w:eastAsia="zh-CN"/>
              </w:rPr>
              <w:t>apiRoot</w:t>
            </w:r>
            <w:proofErr w:type="spellEnd"/>
          </w:p>
        </w:tc>
        <w:tc>
          <w:tcPr>
            <w:tcW w:w="892" w:type="pct"/>
            <w:tcBorders>
              <w:top w:val="single" w:sz="6" w:space="0" w:color="000000"/>
              <w:left w:val="single" w:sz="6" w:space="0" w:color="000000"/>
              <w:bottom w:val="single" w:sz="6" w:space="0" w:color="000000"/>
              <w:right w:val="single" w:sz="6" w:space="0" w:color="000000"/>
            </w:tcBorders>
            <w:hideMark/>
          </w:tcPr>
          <w:p w14:paraId="351A0670" w14:textId="77777777" w:rsidR="00DF0289" w:rsidRDefault="00DF0289">
            <w:pPr>
              <w:pStyle w:val="TAL"/>
              <w:rPr>
                <w:lang w:eastAsia="zh-CN"/>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4275CD88" w14:textId="77777777" w:rsidR="00DF0289" w:rsidRDefault="00DF0289">
            <w:pPr>
              <w:pStyle w:val="TAL"/>
              <w:rPr>
                <w:lang w:eastAsia="en-GB"/>
              </w:rPr>
            </w:pPr>
            <w:r>
              <w:rPr>
                <w:lang w:eastAsia="zh-CN"/>
              </w:rPr>
              <w:t>See clause 6.1.1</w:t>
            </w:r>
          </w:p>
        </w:tc>
      </w:tr>
      <w:tr w:rsidR="00DF0289" w14:paraId="1C58B1BB"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7C01663D" w14:textId="77777777" w:rsidR="00DF0289" w:rsidRDefault="00DF0289">
            <w:pPr>
              <w:pStyle w:val="TAL"/>
              <w:rPr>
                <w:lang w:eastAsia="zh-CN"/>
              </w:rPr>
            </w:pPr>
            <w:proofErr w:type="spellStart"/>
            <w:r>
              <w:t>apiVersion</w:t>
            </w:r>
            <w:proofErr w:type="spellEnd"/>
          </w:p>
        </w:tc>
        <w:tc>
          <w:tcPr>
            <w:tcW w:w="892" w:type="pct"/>
            <w:tcBorders>
              <w:top w:val="single" w:sz="6" w:space="0" w:color="000000"/>
              <w:left w:val="single" w:sz="6" w:space="0" w:color="000000"/>
              <w:bottom w:val="single" w:sz="6" w:space="0" w:color="000000"/>
              <w:right w:val="single" w:sz="6" w:space="0" w:color="000000"/>
            </w:tcBorders>
            <w:hideMark/>
          </w:tcPr>
          <w:p w14:paraId="5CBC3E20"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CA83727" w14:textId="77777777" w:rsidR="00DF0289" w:rsidRDefault="00DF0289">
            <w:pPr>
              <w:pStyle w:val="TAL"/>
              <w:rPr>
                <w:lang w:eastAsia="zh-CN"/>
              </w:rPr>
            </w:pPr>
            <w:r>
              <w:t>See clause 6.1.1.</w:t>
            </w:r>
          </w:p>
        </w:tc>
      </w:tr>
      <w:tr w:rsidR="00DF0289" w14:paraId="4132D72C"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11A70F41" w14:textId="77777777" w:rsidR="00DF0289" w:rsidRDefault="00DF0289">
            <w:pPr>
              <w:pStyle w:val="TAL"/>
              <w:rPr>
                <w:lang w:eastAsia="zh-CN"/>
              </w:rPr>
            </w:pPr>
            <w:proofErr w:type="spellStart"/>
            <w:r>
              <w:rPr>
                <w:lang w:eastAsia="zh-CN"/>
              </w:rPr>
              <w:t>ueContextId</w:t>
            </w:r>
            <w:proofErr w:type="spellEnd"/>
          </w:p>
        </w:tc>
        <w:tc>
          <w:tcPr>
            <w:tcW w:w="892" w:type="pct"/>
            <w:tcBorders>
              <w:top w:val="single" w:sz="6" w:space="0" w:color="000000"/>
              <w:left w:val="single" w:sz="6" w:space="0" w:color="000000"/>
              <w:bottom w:val="single" w:sz="6" w:space="0" w:color="000000"/>
              <w:right w:val="single" w:sz="6" w:space="0" w:color="000000"/>
            </w:tcBorders>
            <w:hideMark/>
          </w:tcPr>
          <w:p w14:paraId="5100EC8E"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2B7FE96A" w14:textId="77777777" w:rsidR="00DF0289" w:rsidRDefault="00DF0289">
            <w:pPr>
              <w:pStyle w:val="TAL"/>
            </w:pPr>
            <w:r>
              <w:t>Represents the Subscription Permanent Identifier (see 3GPP TS 23.501 [2] clause 5.9.2)</w:t>
            </w:r>
            <w:r>
              <w:br/>
            </w:r>
            <w:r>
              <w:tab/>
              <w:t xml:space="preserve">pattern: see pattern of type </w:t>
            </w:r>
            <w:proofErr w:type="spellStart"/>
            <w:r>
              <w:t>Supi</w:t>
            </w:r>
            <w:proofErr w:type="spellEnd"/>
            <w:r>
              <w:t xml:space="preserve"> in 3GPP TS 29.571 [6]</w:t>
            </w:r>
          </w:p>
          <w:p w14:paraId="652A5B93" w14:textId="77777777" w:rsidR="00DF0289" w:rsidRDefault="00DF0289">
            <w:pPr>
              <w:pStyle w:val="TAL"/>
            </w:pPr>
            <w:r>
              <w:t>Or represents the Permanent Equipment Identifier (see 3GPP TS 23.501 [2] clause 5.9.3)</w:t>
            </w:r>
          </w:p>
          <w:p w14:paraId="25080EF7" w14:textId="19968825" w:rsidR="00DF0289" w:rsidRDefault="00DF0289">
            <w:pPr>
              <w:pStyle w:val="TAL"/>
              <w:rPr>
                <w:lang w:eastAsia="zh-CN"/>
              </w:rPr>
            </w:pPr>
            <w:r>
              <w:tab/>
              <w:t>pattern: "(</w:t>
            </w:r>
            <w:proofErr w:type="spellStart"/>
            <w:r>
              <w:t>imei</w:t>
            </w:r>
            <w:proofErr w:type="spellEnd"/>
            <w:r>
              <w:t>-[0-9]{</w:t>
            </w:r>
            <w:proofErr w:type="gramStart"/>
            <w:r>
              <w:t>15}</w:t>
            </w:r>
            <w:ins w:id="84" w:author="Ericsson - Jones Lu CT4#113" w:date="2022-10-25T15:52:00Z">
              <w:r w:rsidR="009304CC">
                <w:t>|</w:t>
              </w:r>
              <w:proofErr w:type="spellStart"/>
              <w:proofErr w:type="gramEnd"/>
              <w:r w:rsidR="009304CC" w:rsidRPr="0070726C">
                <w:t>imeisv</w:t>
              </w:r>
              <w:proofErr w:type="spellEnd"/>
              <w:r w:rsidR="009304CC" w:rsidRPr="0070726C">
                <w:t>-[0-9]{16}</w:t>
              </w:r>
            </w:ins>
            <w:ins w:id="85" w:author="Ericsson - Jones Lu CT4#113 Rev1" w:date="2022-11-17T20:24:00Z">
              <w:r w:rsidR="00E42D70" w:rsidRPr="003B2883">
                <w:rPr>
                  <w:lang w:val="fi-FI"/>
                </w:rPr>
                <w:t>|.+</w:t>
              </w:r>
            </w:ins>
            <w:r>
              <w:t>)"</w:t>
            </w:r>
          </w:p>
        </w:tc>
      </w:tr>
    </w:tbl>
    <w:p w14:paraId="3A6CF6FA" w14:textId="77777777" w:rsidR="00280699" w:rsidRPr="003B2883" w:rsidRDefault="00280699" w:rsidP="009553B5">
      <w:pPr>
        <w:pStyle w:val="B10"/>
      </w:pPr>
    </w:p>
    <w:p w14:paraId="5759A33E"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AB9109" w14:textId="77777777" w:rsidR="00DF0289" w:rsidRDefault="00DF0289" w:rsidP="00DF0289">
      <w:pPr>
        <w:pStyle w:val="Heading5"/>
        <w:rPr>
          <w:lang w:eastAsia="en-GB"/>
        </w:rPr>
      </w:pPr>
      <w:bookmarkStart w:id="86" w:name="_Toc25156288"/>
      <w:bookmarkStart w:id="87" w:name="_Toc34124589"/>
      <w:bookmarkStart w:id="88" w:name="_Toc43207711"/>
      <w:bookmarkStart w:id="89" w:name="_Toc49857183"/>
      <w:bookmarkStart w:id="90" w:name="_Toc56677019"/>
      <w:bookmarkStart w:id="91" w:name="_Toc56696267"/>
      <w:bookmarkStart w:id="92" w:name="_Toc81227611"/>
      <w:bookmarkStart w:id="93" w:name="_Toc104238371"/>
      <w:bookmarkStart w:id="94" w:name="_Toc104238828"/>
      <w:bookmarkStart w:id="95" w:name="_Toc104388638"/>
      <w:bookmarkStart w:id="96" w:name="_Toc11477200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6.1.3.4.2</w:t>
      </w:r>
      <w:r>
        <w:tab/>
        <w:t>Resource Definition</w:t>
      </w:r>
      <w:bookmarkEnd w:id="86"/>
      <w:bookmarkEnd w:id="87"/>
      <w:bookmarkEnd w:id="88"/>
      <w:bookmarkEnd w:id="89"/>
      <w:bookmarkEnd w:id="90"/>
      <w:bookmarkEnd w:id="91"/>
      <w:bookmarkEnd w:id="92"/>
      <w:bookmarkEnd w:id="93"/>
      <w:bookmarkEnd w:id="94"/>
      <w:bookmarkEnd w:id="95"/>
      <w:bookmarkEnd w:id="96"/>
    </w:p>
    <w:p w14:paraId="35E7CE20" w14:textId="77777777" w:rsidR="00DF0289" w:rsidRDefault="00DF0289" w:rsidP="00DF0289">
      <w:r>
        <w:t xml:space="preserve">Resource URI: </w:t>
      </w:r>
      <w:r>
        <w:rPr>
          <w:b/>
        </w:rPr>
        <w:t>{apiRoot}/</w:t>
      </w:r>
      <w:r>
        <w:rPr>
          <w:b/>
          <w:lang w:eastAsia="zh-CN"/>
        </w:rPr>
        <w:t>n</w:t>
      </w:r>
      <w:r>
        <w:rPr>
          <w:b/>
        </w:rPr>
        <w:t>amf</w:t>
      </w:r>
      <w:r>
        <w:rPr>
          <w:b/>
          <w:lang w:eastAsia="zh-CN"/>
        </w:rPr>
        <w:t>-comm</w:t>
      </w:r>
      <w:r>
        <w:rPr>
          <w:b/>
        </w:rPr>
        <w:t>/&lt;apiVersion&gt;/{ueContextId}/n1-n2-messages/subscriptions/{subscriptionId}</w:t>
      </w:r>
    </w:p>
    <w:p w14:paraId="18DB82E2" w14:textId="77777777" w:rsidR="00DF0289" w:rsidRDefault="00DF0289" w:rsidP="00DF0289">
      <w:pPr>
        <w:rPr>
          <w:rFonts w:ascii="Arial" w:hAnsi="Arial" w:cs="Arial"/>
        </w:rPr>
      </w:pPr>
      <w:r>
        <w:lastRenderedPageBreak/>
        <w:t>This resource shall support the resource URI variables defined in table 6.1.3.4.2-1.</w:t>
      </w:r>
    </w:p>
    <w:p w14:paraId="3838E91A" w14:textId="77777777" w:rsidR="00DF0289" w:rsidRDefault="00DF0289" w:rsidP="00DF0289">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580"/>
        <w:gridCol w:w="6796"/>
      </w:tblGrid>
      <w:tr w:rsidR="00DF0289" w14:paraId="30A965C8"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34B7B" w14:textId="77777777" w:rsidR="00DF0289" w:rsidRDefault="00DF0289">
            <w:pPr>
              <w:pStyle w:val="TAH"/>
            </w:pPr>
            <w:r>
              <w:t>Name</w:t>
            </w:r>
          </w:p>
        </w:tc>
        <w:tc>
          <w:tcPr>
            <w:tcW w:w="821" w:type="pct"/>
            <w:tcBorders>
              <w:top w:val="single" w:sz="6" w:space="0" w:color="000000"/>
              <w:left w:val="single" w:sz="6" w:space="0" w:color="000000"/>
              <w:bottom w:val="single" w:sz="6" w:space="0" w:color="000000"/>
              <w:right w:val="single" w:sz="6" w:space="0" w:color="000000"/>
            </w:tcBorders>
            <w:shd w:val="clear" w:color="auto" w:fill="CCCCCC"/>
            <w:hideMark/>
          </w:tcPr>
          <w:p w14:paraId="6883A0FF" w14:textId="77777777" w:rsidR="00DF0289" w:rsidRDefault="00DF0289">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C44575" w14:textId="77777777" w:rsidR="00DF0289" w:rsidRDefault="00DF0289">
            <w:pPr>
              <w:pStyle w:val="TAH"/>
            </w:pPr>
            <w:r>
              <w:t>Definition</w:t>
            </w:r>
          </w:p>
        </w:tc>
      </w:tr>
      <w:tr w:rsidR="00DF0289" w14:paraId="2F5B9BD4"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DB2800C" w14:textId="77777777" w:rsidR="00DF0289" w:rsidRDefault="00DF0289">
            <w:pPr>
              <w:pStyle w:val="TAL"/>
            </w:pPr>
            <w:proofErr w:type="spellStart"/>
            <w:r>
              <w:rPr>
                <w:lang w:eastAsia="zh-CN"/>
              </w:rPr>
              <w:t>apiRoot</w:t>
            </w:r>
            <w:proofErr w:type="spellEnd"/>
          </w:p>
        </w:tc>
        <w:tc>
          <w:tcPr>
            <w:tcW w:w="821" w:type="pct"/>
            <w:tcBorders>
              <w:top w:val="single" w:sz="6" w:space="0" w:color="000000"/>
              <w:left w:val="single" w:sz="6" w:space="0" w:color="000000"/>
              <w:bottom w:val="single" w:sz="6" w:space="0" w:color="000000"/>
              <w:right w:val="single" w:sz="6" w:space="0" w:color="000000"/>
            </w:tcBorders>
            <w:hideMark/>
          </w:tcPr>
          <w:p w14:paraId="73E736C1" w14:textId="77777777" w:rsidR="00DF0289" w:rsidRDefault="00DF0289">
            <w:pPr>
              <w:pStyle w:val="TAL"/>
              <w:rPr>
                <w:lang w:eastAsia="zh-CN"/>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2C879F" w14:textId="77777777" w:rsidR="00DF0289" w:rsidRDefault="00DF0289">
            <w:pPr>
              <w:pStyle w:val="TAL"/>
              <w:rPr>
                <w:lang w:eastAsia="en-GB"/>
              </w:rPr>
            </w:pPr>
            <w:r>
              <w:rPr>
                <w:lang w:eastAsia="zh-CN"/>
              </w:rPr>
              <w:t>See clause 6.1.1</w:t>
            </w:r>
          </w:p>
        </w:tc>
      </w:tr>
      <w:tr w:rsidR="00DF0289" w14:paraId="1078ECBC"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875EF47" w14:textId="77777777" w:rsidR="00DF0289" w:rsidRDefault="00DF0289">
            <w:pPr>
              <w:pStyle w:val="TAL"/>
              <w:rPr>
                <w:lang w:eastAsia="zh-CN"/>
              </w:rPr>
            </w:pPr>
            <w:proofErr w:type="spellStart"/>
            <w:r>
              <w:t>apiVersion</w:t>
            </w:r>
            <w:proofErr w:type="spellEnd"/>
          </w:p>
        </w:tc>
        <w:tc>
          <w:tcPr>
            <w:tcW w:w="821" w:type="pct"/>
            <w:tcBorders>
              <w:top w:val="single" w:sz="6" w:space="0" w:color="000000"/>
              <w:left w:val="single" w:sz="6" w:space="0" w:color="000000"/>
              <w:bottom w:val="single" w:sz="6" w:space="0" w:color="000000"/>
              <w:right w:val="single" w:sz="6" w:space="0" w:color="000000"/>
            </w:tcBorders>
            <w:hideMark/>
          </w:tcPr>
          <w:p w14:paraId="0F6959C7"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57A5D8BF" w14:textId="77777777" w:rsidR="00DF0289" w:rsidRDefault="00DF0289">
            <w:pPr>
              <w:pStyle w:val="TAL"/>
              <w:rPr>
                <w:lang w:eastAsia="zh-CN"/>
              </w:rPr>
            </w:pPr>
            <w:r>
              <w:t>See clause 6.1.1.</w:t>
            </w:r>
          </w:p>
        </w:tc>
      </w:tr>
      <w:tr w:rsidR="00DF0289" w14:paraId="3DE6ADA5"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0A1E9781" w14:textId="77777777" w:rsidR="00DF0289" w:rsidRDefault="00DF0289">
            <w:pPr>
              <w:pStyle w:val="TAL"/>
              <w:rPr>
                <w:lang w:eastAsia="zh-CN"/>
              </w:rPr>
            </w:pPr>
            <w:proofErr w:type="spellStart"/>
            <w:r>
              <w:rPr>
                <w:lang w:eastAsia="zh-CN"/>
              </w:rPr>
              <w:t>ueContextId</w:t>
            </w:r>
            <w:proofErr w:type="spellEnd"/>
          </w:p>
        </w:tc>
        <w:tc>
          <w:tcPr>
            <w:tcW w:w="821" w:type="pct"/>
            <w:tcBorders>
              <w:top w:val="single" w:sz="6" w:space="0" w:color="000000"/>
              <w:left w:val="single" w:sz="6" w:space="0" w:color="000000"/>
              <w:bottom w:val="single" w:sz="6" w:space="0" w:color="000000"/>
              <w:right w:val="single" w:sz="6" w:space="0" w:color="000000"/>
            </w:tcBorders>
            <w:hideMark/>
          </w:tcPr>
          <w:p w14:paraId="52A6F3F9"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9EA7591" w14:textId="77777777" w:rsidR="00DF0289" w:rsidRDefault="00DF0289">
            <w:pPr>
              <w:pStyle w:val="TAL"/>
            </w:pPr>
            <w:r>
              <w:t>Represents the Subscription Permanent Identifier (see 3GPP TS 23.501 [2] clause 5.9.2)</w:t>
            </w:r>
            <w:r>
              <w:br/>
            </w:r>
            <w:r>
              <w:tab/>
              <w:t xml:space="preserve">pattern: see pattern of type </w:t>
            </w:r>
            <w:proofErr w:type="spellStart"/>
            <w:r>
              <w:t>Supi</w:t>
            </w:r>
            <w:proofErr w:type="spellEnd"/>
            <w:r>
              <w:t xml:space="preserve"> in 3GPP TS 29.571 [6]</w:t>
            </w:r>
          </w:p>
          <w:p w14:paraId="62AD1AE8" w14:textId="77777777" w:rsidR="00DF0289" w:rsidRDefault="00DF0289">
            <w:pPr>
              <w:pStyle w:val="TAL"/>
            </w:pPr>
            <w:r>
              <w:t>Or represents the Permanent Equipment Identifier (see 3GPP TS 23.501 [2] clause 5.9.3)</w:t>
            </w:r>
          </w:p>
          <w:p w14:paraId="25EE3151" w14:textId="3C99A20B" w:rsidR="00DF0289" w:rsidRDefault="00DF0289">
            <w:pPr>
              <w:pStyle w:val="TAL"/>
              <w:rPr>
                <w:lang w:eastAsia="zh-CN"/>
              </w:rPr>
            </w:pPr>
            <w:r>
              <w:tab/>
              <w:t>pattern: "(</w:t>
            </w:r>
            <w:proofErr w:type="spellStart"/>
            <w:r>
              <w:t>imei</w:t>
            </w:r>
            <w:proofErr w:type="spellEnd"/>
            <w:r>
              <w:t>-[0-9]{</w:t>
            </w:r>
            <w:proofErr w:type="gramStart"/>
            <w:r>
              <w:t>15}</w:t>
            </w:r>
            <w:ins w:id="97" w:author="Ericsson - Jones Lu CT4#113" w:date="2022-10-25T15:51:00Z">
              <w:r w:rsidR="000159EC">
                <w:t>|</w:t>
              </w:r>
              <w:proofErr w:type="spellStart"/>
              <w:proofErr w:type="gramEnd"/>
              <w:r w:rsidR="000159EC" w:rsidRPr="0070726C">
                <w:t>imeisv</w:t>
              </w:r>
              <w:proofErr w:type="spellEnd"/>
              <w:r w:rsidR="000159EC" w:rsidRPr="0070726C">
                <w:t>-[0-9]{16}</w:t>
              </w:r>
            </w:ins>
            <w:ins w:id="98" w:author="Ericsson - Jones Lu CT4#113 Rev1" w:date="2022-11-17T20:24:00Z">
              <w:r w:rsidR="00E42D70" w:rsidRPr="003B2883">
                <w:rPr>
                  <w:lang w:val="fi-FI"/>
                </w:rPr>
                <w:t>|.+</w:t>
              </w:r>
            </w:ins>
            <w:r>
              <w:t>)"</w:t>
            </w:r>
          </w:p>
        </w:tc>
      </w:tr>
      <w:tr w:rsidR="00DF0289" w14:paraId="6B9F6D42"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55A055C7" w14:textId="77777777" w:rsidR="00DF0289" w:rsidRDefault="00DF0289">
            <w:pPr>
              <w:pStyle w:val="TAL"/>
              <w:rPr>
                <w:lang w:eastAsia="zh-CN"/>
              </w:rPr>
            </w:pPr>
            <w:proofErr w:type="spellStart"/>
            <w:r>
              <w:rPr>
                <w:lang w:eastAsia="zh-CN"/>
              </w:rPr>
              <w:t>subscriptionId</w:t>
            </w:r>
            <w:proofErr w:type="spellEnd"/>
          </w:p>
        </w:tc>
        <w:tc>
          <w:tcPr>
            <w:tcW w:w="821" w:type="pct"/>
            <w:tcBorders>
              <w:top w:val="single" w:sz="6" w:space="0" w:color="000000"/>
              <w:left w:val="single" w:sz="6" w:space="0" w:color="000000"/>
              <w:bottom w:val="single" w:sz="6" w:space="0" w:color="000000"/>
              <w:right w:val="single" w:sz="6" w:space="0" w:color="000000"/>
            </w:tcBorders>
            <w:hideMark/>
          </w:tcPr>
          <w:p w14:paraId="03078E09"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53E0A178" w14:textId="77777777" w:rsidR="00DF0289" w:rsidRDefault="00DF0289">
            <w:pPr>
              <w:pStyle w:val="TAL"/>
            </w:pPr>
            <w:r>
              <w:t>Represents the individual subscription to the UE specific N1/N2 message notification.</w:t>
            </w:r>
          </w:p>
        </w:tc>
      </w:tr>
    </w:tbl>
    <w:p w14:paraId="560C5459" w14:textId="77777777" w:rsidR="00180D58" w:rsidRDefault="00180D58" w:rsidP="002854E0">
      <w:pPr>
        <w:rPr>
          <w:lang w:eastAsia="zh-CN"/>
        </w:rPr>
      </w:pPr>
    </w:p>
    <w:bookmarkEnd w:id="1"/>
    <w:bookmarkEnd w:id="2"/>
    <w:bookmarkEnd w:id="3"/>
    <w:bookmarkEnd w:id="4"/>
    <w:bookmarkEnd w:id="5"/>
    <w:bookmarkEnd w:id="6"/>
    <w:bookmarkEnd w:id="7"/>
    <w:bookmarkEnd w:id="8"/>
    <w:bookmarkEnd w:id="9"/>
    <w:bookmarkEnd w:id="10"/>
    <w:p w14:paraId="68C9CD36" w14:textId="402A1C36" w:rsidR="001E41F3" w:rsidRPr="001B4973"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B49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FF1DE" w14:textId="77777777" w:rsidR="001C27A0" w:rsidRDefault="001C27A0">
      <w:r>
        <w:separator/>
      </w:r>
    </w:p>
  </w:endnote>
  <w:endnote w:type="continuationSeparator" w:id="0">
    <w:p w14:paraId="08E4CA08" w14:textId="77777777" w:rsidR="001C27A0" w:rsidRDefault="001C2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6EE9B" w14:textId="77777777" w:rsidR="001C27A0" w:rsidRDefault="001C27A0">
      <w:r>
        <w:separator/>
      </w:r>
    </w:p>
  </w:footnote>
  <w:footnote w:type="continuationSeparator" w:id="0">
    <w:p w14:paraId="1F79DA6A" w14:textId="77777777" w:rsidR="001C27A0" w:rsidRDefault="001C2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6" w15:restartNumberingAfterBreak="0">
    <w:nsid w:val="6FF26BAE"/>
    <w:multiLevelType w:val="hybridMultilevel"/>
    <w:tmpl w:val="AF2CD332"/>
    <w:lvl w:ilvl="0" w:tplc="CA0E03B0">
      <w:start w:val="1"/>
      <w:numFmt w:val="decimal"/>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4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7"/>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2"/>
  </w:num>
  <w:num w:numId="18">
    <w:abstractNumId w:val="4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5"/>
  </w:num>
  <w:num w:numId="21">
    <w:abstractNumId w:val="41"/>
  </w:num>
  <w:num w:numId="22">
    <w:abstractNumId w:val="24"/>
  </w:num>
  <w:num w:numId="23">
    <w:abstractNumId w:val="28"/>
  </w:num>
  <w:num w:numId="24">
    <w:abstractNumId w:val="30"/>
  </w:num>
  <w:num w:numId="25">
    <w:abstractNumId w:val="26"/>
  </w:num>
  <w:num w:numId="26">
    <w:abstractNumId w:val="34"/>
  </w:num>
  <w:num w:numId="27">
    <w:abstractNumId w:val="22"/>
  </w:num>
  <w:num w:numId="28">
    <w:abstractNumId w:val="37"/>
  </w:num>
  <w:num w:numId="29">
    <w:abstractNumId w:val="47"/>
  </w:num>
  <w:num w:numId="30">
    <w:abstractNumId w:val="29"/>
  </w:num>
  <w:num w:numId="31">
    <w:abstractNumId w:val="50"/>
  </w:num>
  <w:num w:numId="32">
    <w:abstractNumId w:val="18"/>
  </w:num>
  <w:num w:numId="33">
    <w:abstractNumId w:val="14"/>
  </w:num>
  <w:num w:numId="34">
    <w:abstractNumId w:val="12"/>
  </w:num>
  <w:num w:numId="35">
    <w:abstractNumId w:val="36"/>
  </w:num>
  <w:num w:numId="36">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4267"/>
    <w:rsid w:val="00012740"/>
    <w:rsid w:val="000159EC"/>
    <w:rsid w:val="000165E5"/>
    <w:rsid w:val="0001744F"/>
    <w:rsid w:val="0002276A"/>
    <w:rsid w:val="00022E4A"/>
    <w:rsid w:val="00023C14"/>
    <w:rsid w:val="00026063"/>
    <w:rsid w:val="00033B30"/>
    <w:rsid w:val="00042329"/>
    <w:rsid w:val="00044B99"/>
    <w:rsid w:val="00045FB7"/>
    <w:rsid w:val="00050FB0"/>
    <w:rsid w:val="00056185"/>
    <w:rsid w:val="000571BD"/>
    <w:rsid w:val="00065786"/>
    <w:rsid w:val="000664B7"/>
    <w:rsid w:val="0007065B"/>
    <w:rsid w:val="00070967"/>
    <w:rsid w:val="00072B60"/>
    <w:rsid w:val="000814C7"/>
    <w:rsid w:val="000854DF"/>
    <w:rsid w:val="00087C64"/>
    <w:rsid w:val="00091CAB"/>
    <w:rsid w:val="00093BA8"/>
    <w:rsid w:val="00095068"/>
    <w:rsid w:val="000A3996"/>
    <w:rsid w:val="000A6394"/>
    <w:rsid w:val="000A74AE"/>
    <w:rsid w:val="000B0A78"/>
    <w:rsid w:val="000B7FED"/>
    <w:rsid w:val="000C038A"/>
    <w:rsid w:val="000C2FE0"/>
    <w:rsid w:val="000C3C83"/>
    <w:rsid w:val="000C6598"/>
    <w:rsid w:val="000C7911"/>
    <w:rsid w:val="000D01B7"/>
    <w:rsid w:val="000D1E55"/>
    <w:rsid w:val="000D44B3"/>
    <w:rsid w:val="000D50AA"/>
    <w:rsid w:val="000D5587"/>
    <w:rsid w:val="000E3242"/>
    <w:rsid w:val="000E671B"/>
    <w:rsid w:val="000E71DB"/>
    <w:rsid w:val="000F0A6D"/>
    <w:rsid w:val="000F39A7"/>
    <w:rsid w:val="000F7EB3"/>
    <w:rsid w:val="00100233"/>
    <w:rsid w:val="00102F8E"/>
    <w:rsid w:val="00105796"/>
    <w:rsid w:val="00106A4E"/>
    <w:rsid w:val="00110D9B"/>
    <w:rsid w:val="00110ED2"/>
    <w:rsid w:val="001147EC"/>
    <w:rsid w:val="0012530E"/>
    <w:rsid w:val="00132A02"/>
    <w:rsid w:val="00137704"/>
    <w:rsid w:val="00142366"/>
    <w:rsid w:val="0014275C"/>
    <w:rsid w:val="0014575E"/>
    <w:rsid w:val="00145D43"/>
    <w:rsid w:val="00147582"/>
    <w:rsid w:val="001527F1"/>
    <w:rsid w:val="0015306D"/>
    <w:rsid w:val="00162BFA"/>
    <w:rsid w:val="00166F36"/>
    <w:rsid w:val="0017221A"/>
    <w:rsid w:val="00174FA9"/>
    <w:rsid w:val="0017575B"/>
    <w:rsid w:val="00175AEF"/>
    <w:rsid w:val="00177733"/>
    <w:rsid w:val="00180D58"/>
    <w:rsid w:val="00182EC0"/>
    <w:rsid w:val="0019253D"/>
    <w:rsid w:val="00192C46"/>
    <w:rsid w:val="001A010C"/>
    <w:rsid w:val="001A08B3"/>
    <w:rsid w:val="001A0EC2"/>
    <w:rsid w:val="001A322C"/>
    <w:rsid w:val="001A7B60"/>
    <w:rsid w:val="001B331F"/>
    <w:rsid w:val="001B4973"/>
    <w:rsid w:val="001B52F0"/>
    <w:rsid w:val="001B770C"/>
    <w:rsid w:val="001B7A65"/>
    <w:rsid w:val="001C27A0"/>
    <w:rsid w:val="001C6AA8"/>
    <w:rsid w:val="001D5DBC"/>
    <w:rsid w:val="001E41F3"/>
    <w:rsid w:val="001F1C4A"/>
    <w:rsid w:val="001F39BE"/>
    <w:rsid w:val="00201553"/>
    <w:rsid w:val="0021585A"/>
    <w:rsid w:val="00216E43"/>
    <w:rsid w:val="00235532"/>
    <w:rsid w:val="00235DCC"/>
    <w:rsid w:val="00245FC0"/>
    <w:rsid w:val="002562AB"/>
    <w:rsid w:val="0026004D"/>
    <w:rsid w:val="00262B19"/>
    <w:rsid w:val="00262E2D"/>
    <w:rsid w:val="002640DD"/>
    <w:rsid w:val="0026438A"/>
    <w:rsid w:val="002644D3"/>
    <w:rsid w:val="002648FA"/>
    <w:rsid w:val="002676B9"/>
    <w:rsid w:val="0027272E"/>
    <w:rsid w:val="0027530E"/>
    <w:rsid w:val="00275D12"/>
    <w:rsid w:val="00280699"/>
    <w:rsid w:val="00284FEB"/>
    <w:rsid w:val="002854E0"/>
    <w:rsid w:val="002860C4"/>
    <w:rsid w:val="00287EB8"/>
    <w:rsid w:val="00287EF0"/>
    <w:rsid w:val="00292505"/>
    <w:rsid w:val="00293A9D"/>
    <w:rsid w:val="00295C44"/>
    <w:rsid w:val="002A05AF"/>
    <w:rsid w:val="002A5034"/>
    <w:rsid w:val="002A5F3C"/>
    <w:rsid w:val="002A6FFC"/>
    <w:rsid w:val="002A71A7"/>
    <w:rsid w:val="002B5741"/>
    <w:rsid w:val="002C0DA8"/>
    <w:rsid w:val="002C343A"/>
    <w:rsid w:val="002E20D1"/>
    <w:rsid w:val="002E472E"/>
    <w:rsid w:val="002F362D"/>
    <w:rsid w:val="002F4F52"/>
    <w:rsid w:val="00301474"/>
    <w:rsid w:val="00305409"/>
    <w:rsid w:val="00306F23"/>
    <w:rsid w:val="00311DB6"/>
    <w:rsid w:val="00314705"/>
    <w:rsid w:val="003318A4"/>
    <w:rsid w:val="0033318D"/>
    <w:rsid w:val="00337D1E"/>
    <w:rsid w:val="0034367E"/>
    <w:rsid w:val="00343C25"/>
    <w:rsid w:val="003479DE"/>
    <w:rsid w:val="0035389E"/>
    <w:rsid w:val="003544FD"/>
    <w:rsid w:val="00355029"/>
    <w:rsid w:val="003609EF"/>
    <w:rsid w:val="0036231A"/>
    <w:rsid w:val="0036414E"/>
    <w:rsid w:val="0037331A"/>
    <w:rsid w:val="00374DD4"/>
    <w:rsid w:val="00386709"/>
    <w:rsid w:val="0039784E"/>
    <w:rsid w:val="003A01D9"/>
    <w:rsid w:val="003A1329"/>
    <w:rsid w:val="003A4D4D"/>
    <w:rsid w:val="003B1C69"/>
    <w:rsid w:val="003B3BF3"/>
    <w:rsid w:val="003B4733"/>
    <w:rsid w:val="003C2556"/>
    <w:rsid w:val="003C2D3F"/>
    <w:rsid w:val="003C46C4"/>
    <w:rsid w:val="003C68AC"/>
    <w:rsid w:val="003C6C12"/>
    <w:rsid w:val="003D190E"/>
    <w:rsid w:val="003D5763"/>
    <w:rsid w:val="003E0541"/>
    <w:rsid w:val="003E0BB5"/>
    <w:rsid w:val="003E1A36"/>
    <w:rsid w:val="003E461D"/>
    <w:rsid w:val="003F1603"/>
    <w:rsid w:val="003F1F14"/>
    <w:rsid w:val="003F3024"/>
    <w:rsid w:val="003F5436"/>
    <w:rsid w:val="003F67D6"/>
    <w:rsid w:val="00400AD8"/>
    <w:rsid w:val="00402FD7"/>
    <w:rsid w:val="00404635"/>
    <w:rsid w:val="00410371"/>
    <w:rsid w:val="004242F1"/>
    <w:rsid w:val="004309EB"/>
    <w:rsid w:val="00443DB9"/>
    <w:rsid w:val="00444CF1"/>
    <w:rsid w:val="00444FB6"/>
    <w:rsid w:val="00451EAB"/>
    <w:rsid w:val="00454119"/>
    <w:rsid w:val="00454BF2"/>
    <w:rsid w:val="0046205D"/>
    <w:rsid w:val="0046534F"/>
    <w:rsid w:val="0047450D"/>
    <w:rsid w:val="00475B25"/>
    <w:rsid w:val="00476552"/>
    <w:rsid w:val="004772FF"/>
    <w:rsid w:val="00482431"/>
    <w:rsid w:val="00486112"/>
    <w:rsid w:val="0048662D"/>
    <w:rsid w:val="00491380"/>
    <w:rsid w:val="0049342F"/>
    <w:rsid w:val="00497AF8"/>
    <w:rsid w:val="004B75B7"/>
    <w:rsid w:val="004C138B"/>
    <w:rsid w:val="004C39A8"/>
    <w:rsid w:val="004C7B81"/>
    <w:rsid w:val="004D0488"/>
    <w:rsid w:val="004D4B3F"/>
    <w:rsid w:val="004E2805"/>
    <w:rsid w:val="004E3547"/>
    <w:rsid w:val="004E358C"/>
    <w:rsid w:val="004E5B84"/>
    <w:rsid w:val="004F0992"/>
    <w:rsid w:val="004F09E5"/>
    <w:rsid w:val="004F2702"/>
    <w:rsid w:val="005066AA"/>
    <w:rsid w:val="005111AB"/>
    <w:rsid w:val="00511E91"/>
    <w:rsid w:val="0051580D"/>
    <w:rsid w:val="005271CE"/>
    <w:rsid w:val="005273BB"/>
    <w:rsid w:val="0054143D"/>
    <w:rsid w:val="00544BA0"/>
    <w:rsid w:val="00545FA0"/>
    <w:rsid w:val="00546099"/>
    <w:rsid w:val="005460BF"/>
    <w:rsid w:val="00547111"/>
    <w:rsid w:val="00550E3D"/>
    <w:rsid w:val="00551504"/>
    <w:rsid w:val="005601C8"/>
    <w:rsid w:val="0056542D"/>
    <w:rsid w:val="005704D1"/>
    <w:rsid w:val="005755D1"/>
    <w:rsid w:val="00577C64"/>
    <w:rsid w:val="005846BE"/>
    <w:rsid w:val="0059194E"/>
    <w:rsid w:val="00592D74"/>
    <w:rsid w:val="00593935"/>
    <w:rsid w:val="005A1605"/>
    <w:rsid w:val="005B010A"/>
    <w:rsid w:val="005B1DD2"/>
    <w:rsid w:val="005B45A8"/>
    <w:rsid w:val="005B5785"/>
    <w:rsid w:val="005C2FD8"/>
    <w:rsid w:val="005D1CA5"/>
    <w:rsid w:val="005D7F28"/>
    <w:rsid w:val="005E2C44"/>
    <w:rsid w:val="005F1F29"/>
    <w:rsid w:val="006015AE"/>
    <w:rsid w:val="006018C8"/>
    <w:rsid w:val="0060508D"/>
    <w:rsid w:val="0061791A"/>
    <w:rsid w:val="00621188"/>
    <w:rsid w:val="00624F27"/>
    <w:rsid w:val="006257ED"/>
    <w:rsid w:val="006315A1"/>
    <w:rsid w:val="00657FF9"/>
    <w:rsid w:val="00665C47"/>
    <w:rsid w:val="00674E0E"/>
    <w:rsid w:val="006753E1"/>
    <w:rsid w:val="00680CDF"/>
    <w:rsid w:val="00683377"/>
    <w:rsid w:val="0069007A"/>
    <w:rsid w:val="00690377"/>
    <w:rsid w:val="006905C0"/>
    <w:rsid w:val="00695808"/>
    <w:rsid w:val="006B46FB"/>
    <w:rsid w:val="006B6C75"/>
    <w:rsid w:val="006C5814"/>
    <w:rsid w:val="006D274C"/>
    <w:rsid w:val="006D3F9C"/>
    <w:rsid w:val="006D585B"/>
    <w:rsid w:val="006D7D5B"/>
    <w:rsid w:val="006E0A2E"/>
    <w:rsid w:val="006E21FB"/>
    <w:rsid w:val="006E7F68"/>
    <w:rsid w:val="00701C24"/>
    <w:rsid w:val="00705E68"/>
    <w:rsid w:val="0070726C"/>
    <w:rsid w:val="00711F2E"/>
    <w:rsid w:val="00716FF2"/>
    <w:rsid w:val="00717DC8"/>
    <w:rsid w:val="007203B0"/>
    <w:rsid w:val="00720AD9"/>
    <w:rsid w:val="0072545C"/>
    <w:rsid w:val="00735B3E"/>
    <w:rsid w:val="0074022C"/>
    <w:rsid w:val="00754472"/>
    <w:rsid w:val="00757249"/>
    <w:rsid w:val="007628F2"/>
    <w:rsid w:val="007653AA"/>
    <w:rsid w:val="00765A63"/>
    <w:rsid w:val="0076758B"/>
    <w:rsid w:val="007721E6"/>
    <w:rsid w:val="007753F2"/>
    <w:rsid w:val="00776467"/>
    <w:rsid w:val="00783585"/>
    <w:rsid w:val="00792342"/>
    <w:rsid w:val="007977A8"/>
    <w:rsid w:val="007A2C1D"/>
    <w:rsid w:val="007B1647"/>
    <w:rsid w:val="007B512A"/>
    <w:rsid w:val="007B6588"/>
    <w:rsid w:val="007C01F1"/>
    <w:rsid w:val="007C2097"/>
    <w:rsid w:val="007C48F9"/>
    <w:rsid w:val="007D6A07"/>
    <w:rsid w:val="007D6E1F"/>
    <w:rsid w:val="007E0359"/>
    <w:rsid w:val="007E2321"/>
    <w:rsid w:val="007E6EB0"/>
    <w:rsid w:val="007F2E79"/>
    <w:rsid w:val="007F3361"/>
    <w:rsid w:val="007F6FED"/>
    <w:rsid w:val="007F7259"/>
    <w:rsid w:val="00803FD6"/>
    <w:rsid w:val="008040A8"/>
    <w:rsid w:val="008040B8"/>
    <w:rsid w:val="00804488"/>
    <w:rsid w:val="008053D5"/>
    <w:rsid w:val="0080673A"/>
    <w:rsid w:val="00806879"/>
    <w:rsid w:val="008114C2"/>
    <w:rsid w:val="00813650"/>
    <w:rsid w:val="008140DF"/>
    <w:rsid w:val="008243AC"/>
    <w:rsid w:val="00824A74"/>
    <w:rsid w:val="008279FA"/>
    <w:rsid w:val="008307FB"/>
    <w:rsid w:val="00831746"/>
    <w:rsid w:val="0083546D"/>
    <w:rsid w:val="008436E0"/>
    <w:rsid w:val="0084413C"/>
    <w:rsid w:val="00853810"/>
    <w:rsid w:val="0085423A"/>
    <w:rsid w:val="008626E7"/>
    <w:rsid w:val="008664D2"/>
    <w:rsid w:val="00866509"/>
    <w:rsid w:val="00870EE7"/>
    <w:rsid w:val="0087428D"/>
    <w:rsid w:val="00875AD0"/>
    <w:rsid w:val="00880BEB"/>
    <w:rsid w:val="00882F53"/>
    <w:rsid w:val="00884401"/>
    <w:rsid w:val="00884F89"/>
    <w:rsid w:val="00885FC5"/>
    <w:rsid w:val="008863B9"/>
    <w:rsid w:val="00886E8C"/>
    <w:rsid w:val="00891CAF"/>
    <w:rsid w:val="008958E3"/>
    <w:rsid w:val="008A1667"/>
    <w:rsid w:val="008A45A6"/>
    <w:rsid w:val="008B1492"/>
    <w:rsid w:val="008B15E4"/>
    <w:rsid w:val="008B569C"/>
    <w:rsid w:val="008C4391"/>
    <w:rsid w:val="008C7D24"/>
    <w:rsid w:val="008D50EA"/>
    <w:rsid w:val="008E13A4"/>
    <w:rsid w:val="008E2ABC"/>
    <w:rsid w:val="008F3789"/>
    <w:rsid w:val="008F686C"/>
    <w:rsid w:val="008F7592"/>
    <w:rsid w:val="00906824"/>
    <w:rsid w:val="009148DE"/>
    <w:rsid w:val="00914E69"/>
    <w:rsid w:val="00926C31"/>
    <w:rsid w:val="009304CC"/>
    <w:rsid w:val="00937D18"/>
    <w:rsid w:val="00941A8F"/>
    <w:rsid w:val="00941E30"/>
    <w:rsid w:val="00946461"/>
    <w:rsid w:val="00950042"/>
    <w:rsid w:val="0095451C"/>
    <w:rsid w:val="009553B5"/>
    <w:rsid w:val="0095610E"/>
    <w:rsid w:val="009647E5"/>
    <w:rsid w:val="00970772"/>
    <w:rsid w:val="009772A5"/>
    <w:rsid w:val="009777D9"/>
    <w:rsid w:val="009843BE"/>
    <w:rsid w:val="00991B88"/>
    <w:rsid w:val="00993344"/>
    <w:rsid w:val="009A5753"/>
    <w:rsid w:val="009A579D"/>
    <w:rsid w:val="009A6528"/>
    <w:rsid w:val="009B19D5"/>
    <w:rsid w:val="009B4F6E"/>
    <w:rsid w:val="009B704C"/>
    <w:rsid w:val="009C2D9E"/>
    <w:rsid w:val="009C5407"/>
    <w:rsid w:val="009E3297"/>
    <w:rsid w:val="009E6305"/>
    <w:rsid w:val="009E7710"/>
    <w:rsid w:val="009F4542"/>
    <w:rsid w:val="009F71BB"/>
    <w:rsid w:val="009F734F"/>
    <w:rsid w:val="00A0161E"/>
    <w:rsid w:val="00A055AB"/>
    <w:rsid w:val="00A07AB0"/>
    <w:rsid w:val="00A106BF"/>
    <w:rsid w:val="00A2020A"/>
    <w:rsid w:val="00A246B6"/>
    <w:rsid w:val="00A32D88"/>
    <w:rsid w:val="00A33F09"/>
    <w:rsid w:val="00A35EC6"/>
    <w:rsid w:val="00A36C6F"/>
    <w:rsid w:val="00A37389"/>
    <w:rsid w:val="00A4201E"/>
    <w:rsid w:val="00A47A12"/>
    <w:rsid w:val="00A47E70"/>
    <w:rsid w:val="00A50CF0"/>
    <w:rsid w:val="00A618A5"/>
    <w:rsid w:val="00A7671C"/>
    <w:rsid w:val="00A82945"/>
    <w:rsid w:val="00A94DC2"/>
    <w:rsid w:val="00AA2CBC"/>
    <w:rsid w:val="00AA6A54"/>
    <w:rsid w:val="00AB2789"/>
    <w:rsid w:val="00AB5BDC"/>
    <w:rsid w:val="00AB7343"/>
    <w:rsid w:val="00AC5820"/>
    <w:rsid w:val="00AC6A44"/>
    <w:rsid w:val="00AD1CD8"/>
    <w:rsid w:val="00AD3885"/>
    <w:rsid w:val="00AD6E7E"/>
    <w:rsid w:val="00AF3A58"/>
    <w:rsid w:val="00AF6D9C"/>
    <w:rsid w:val="00B07D63"/>
    <w:rsid w:val="00B1468B"/>
    <w:rsid w:val="00B15114"/>
    <w:rsid w:val="00B15E28"/>
    <w:rsid w:val="00B258BB"/>
    <w:rsid w:val="00B26890"/>
    <w:rsid w:val="00B277BE"/>
    <w:rsid w:val="00B32630"/>
    <w:rsid w:val="00B35BC9"/>
    <w:rsid w:val="00B367CB"/>
    <w:rsid w:val="00B36BA1"/>
    <w:rsid w:val="00B3750F"/>
    <w:rsid w:val="00B40624"/>
    <w:rsid w:val="00B42D15"/>
    <w:rsid w:val="00B438BD"/>
    <w:rsid w:val="00B450A3"/>
    <w:rsid w:val="00B45DFB"/>
    <w:rsid w:val="00B67B97"/>
    <w:rsid w:val="00B71710"/>
    <w:rsid w:val="00B73D16"/>
    <w:rsid w:val="00B779EA"/>
    <w:rsid w:val="00B80122"/>
    <w:rsid w:val="00B81C40"/>
    <w:rsid w:val="00B83E1F"/>
    <w:rsid w:val="00B84469"/>
    <w:rsid w:val="00B862F1"/>
    <w:rsid w:val="00B907C0"/>
    <w:rsid w:val="00B92FC4"/>
    <w:rsid w:val="00B963AB"/>
    <w:rsid w:val="00B968C8"/>
    <w:rsid w:val="00BA302A"/>
    <w:rsid w:val="00BA3EC5"/>
    <w:rsid w:val="00BA51D9"/>
    <w:rsid w:val="00BA57A1"/>
    <w:rsid w:val="00BA5F45"/>
    <w:rsid w:val="00BA71B2"/>
    <w:rsid w:val="00BB47A8"/>
    <w:rsid w:val="00BB5DFC"/>
    <w:rsid w:val="00BC0692"/>
    <w:rsid w:val="00BC6372"/>
    <w:rsid w:val="00BD048B"/>
    <w:rsid w:val="00BD1DE6"/>
    <w:rsid w:val="00BD1ECD"/>
    <w:rsid w:val="00BD279D"/>
    <w:rsid w:val="00BD6BB8"/>
    <w:rsid w:val="00BE08D1"/>
    <w:rsid w:val="00BE3931"/>
    <w:rsid w:val="00BE745E"/>
    <w:rsid w:val="00BF72FA"/>
    <w:rsid w:val="00C05466"/>
    <w:rsid w:val="00C06F5C"/>
    <w:rsid w:val="00C07D9D"/>
    <w:rsid w:val="00C11206"/>
    <w:rsid w:val="00C16F28"/>
    <w:rsid w:val="00C24FF0"/>
    <w:rsid w:val="00C32C95"/>
    <w:rsid w:val="00C344B0"/>
    <w:rsid w:val="00C44178"/>
    <w:rsid w:val="00C44F3F"/>
    <w:rsid w:val="00C471D3"/>
    <w:rsid w:val="00C600E5"/>
    <w:rsid w:val="00C62757"/>
    <w:rsid w:val="00C65F4A"/>
    <w:rsid w:val="00C66BA2"/>
    <w:rsid w:val="00C705E6"/>
    <w:rsid w:val="00C731EC"/>
    <w:rsid w:val="00C74707"/>
    <w:rsid w:val="00C8097C"/>
    <w:rsid w:val="00C81BAD"/>
    <w:rsid w:val="00C903C9"/>
    <w:rsid w:val="00C90F9E"/>
    <w:rsid w:val="00C95985"/>
    <w:rsid w:val="00CA60BD"/>
    <w:rsid w:val="00CB19A2"/>
    <w:rsid w:val="00CC0066"/>
    <w:rsid w:val="00CC5026"/>
    <w:rsid w:val="00CC68D0"/>
    <w:rsid w:val="00CC69D0"/>
    <w:rsid w:val="00CD0E1C"/>
    <w:rsid w:val="00CD327D"/>
    <w:rsid w:val="00CD36E2"/>
    <w:rsid w:val="00CE2CD4"/>
    <w:rsid w:val="00CE6609"/>
    <w:rsid w:val="00CF303A"/>
    <w:rsid w:val="00CF3584"/>
    <w:rsid w:val="00CF7AFC"/>
    <w:rsid w:val="00D03F9A"/>
    <w:rsid w:val="00D06D51"/>
    <w:rsid w:val="00D2392C"/>
    <w:rsid w:val="00D24991"/>
    <w:rsid w:val="00D30B1E"/>
    <w:rsid w:val="00D32282"/>
    <w:rsid w:val="00D367E1"/>
    <w:rsid w:val="00D40999"/>
    <w:rsid w:val="00D45A67"/>
    <w:rsid w:val="00D4660E"/>
    <w:rsid w:val="00D50255"/>
    <w:rsid w:val="00D54BD9"/>
    <w:rsid w:val="00D657CB"/>
    <w:rsid w:val="00D66520"/>
    <w:rsid w:val="00D6730D"/>
    <w:rsid w:val="00D679D8"/>
    <w:rsid w:val="00D7315B"/>
    <w:rsid w:val="00D7608A"/>
    <w:rsid w:val="00D84A76"/>
    <w:rsid w:val="00D94429"/>
    <w:rsid w:val="00DB09CB"/>
    <w:rsid w:val="00DC6661"/>
    <w:rsid w:val="00DC6B62"/>
    <w:rsid w:val="00DD3288"/>
    <w:rsid w:val="00DE0ADC"/>
    <w:rsid w:val="00DE34CF"/>
    <w:rsid w:val="00DF0289"/>
    <w:rsid w:val="00DF0CD8"/>
    <w:rsid w:val="00DF28D2"/>
    <w:rsid w:val="00DF45D6"/>
    <w:rsid w:val="00E062F8"/>
    <w:rsid w:val="00E13F3D"/>
    <w:rsid w:val="00E16F10"/>
    <w:rsid w:val="00E17458"/>
    <w:rsid w:val="00E23CCF"/>
    <w:rsid w:val="00E25574"/>
    <w:rsid w:val="00E27C17"/>
    <w:rsid w:val="00E30BD3"/>
    <w:rsid w:val="00E34898"/>
    <w:rsid w:val="00E40F04"/>
    <w:rsid w:val="00E42D70"/>
    <w:rsid w:val="00E4432A"/>
    <w:rsid w:val="00E46CF0"/>
    <w:rsid w:val="00E50754"/>
    <w:rsid w:val="00E6025C"/>
    <w:rsid w:val="00E648EF"/>
    <w:rsid w:val="00E71F4A"/>
    <w:rsid w:val="00E77D2F"/>
    <w:rsid w:val="00E84F4F"/>
    <w:rsid w:val="00E930B5"/>
    <w:rsid w:val="00E93923"/>
    <w:rsid w:val="00E946E4"/>
    <w:rsid w:val="00EA015C"/>
    <w:rsid w:val="00EA6A9A"/>
    <w:rsid w:val="00EB09B7"/>
    <w:rsid w:val="00EB12DC"/>
    <w:rsid w:val="00EB278E"/>
    <w:rsid w:val="00EC01F3"/>
    <w:rsid w:val="00EC17D3"/>
    <w:rsid w:val="00EC1CB7"/>
    <w:rsid w:val="00EC62C3"/>
    <w:rsid w:val="00EC6643"/>
    <w:rsid w:val="00EC7522"/>
    <w:rsid w:val="00ED624B"/>
    <w:rsid w:val="00EE6BC1"/>
    <w:rsid w:val="00EE7D7C"/>
    <w:rsid w:val="00EF023B"/>
    <w:rsid w:val="00F00657"/>
    <w:rsid w:val="00F01309"/>
    <w:rsid w:val="00F04510"/>
    <w:rsid w:val="00F0787E"/>
    <w:rsid w:val="00F129E4"/>
    <w:rsid w:val="00F13DAF"/>
    <w:rsid w:val="00F175D5"/>
    <w:rsid w:val="00F226CC"/>
    <w:rsid w:val="00F23AF2"/>
    <w:rsid w:val="00F2472B"/>
    <w:rsid w:val="00F25D98"/>
    <w:rsid w:val="00F27C1B"/>
    <w:rsid w:val="00F300FB"/>
    <w:rsid w:val="00F33363"/>
    <w:rsid w:val="00F33AE8"/>
    <w:rsid w:val="00F364C1"/>
    <w:rsid w:val="00F4091B"/>
    <w:rsid w:val="00F415B0"/>
    <w:rsid w:val="00F440EC"/>
    <w:rsid w:val="00F441F4"/>
    <w:rsid w:val="00F47364"/>
    <w:rsid w:val="00F62F37"/>
    <w:rsid w:val="00F657B7"/>
    <w:rsid w:val="00F65802"/>
    <w:rsid w:val="00F748A3"/>
    <w:rsid w:val="00F774EB"/>
    <w:rsid w:val="00F806DA"/>
    <w:rsid w:val="00F81871"/>
    <w:rsid w:val="00F828EE"/>
    <w:rsid w:val="00F830B5"/>
    <w:rsid w:val="00F839E6"/>
    <w:rsid w:val="00F923C1"/>
    <w:rsid w:val="00FA3B60"/>
    <w:rsid w:val="00FA5658"/>
    <w:rsid w:val="00FB3B67"/>
    <w:rsid w:val="00FB6386"/>
    <w:rsid w:val="00FC0A40"/>
    <w:rsid w:val="00FC4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宋体"/>
    </w:rPr>
  </w:style>
  <w:style w:type="paragraph" w:customStyle="1" w:styleId="Guidance">
    <w:name w:val="Guidance"/>
    <w:basedOn w:val="Normal"/>
    <w:rsid w:val="00EC62C3"/>
    <w:rPr>
      <w:rFonts w:eastAsia="宋体"/>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宋体"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宋体"/>
    </w:rPr>
  </w:style>
  <w:style w:type="paragraph" w:styleId="BlockText">
    <w:name w:val="Block Text"/>
    <w:basedOn w:val="Normal"/>
    <w:rsid w:val="00806879"/>
    <w:pPr>
      <w:spacing w:after="120"/>
      <w:ind w:left="1440" w:right="1440"/>
    </w:pPr>
    <w:rPr>
      <w:rFonts w:eastAsia="宋体"/>
    </w:rPr>
  </w:style>
  <w:style w:type="paragraph" w:styleId="BodyText">
    <w:name w:val="Body Text"/>
    <w:basedOn w:val="Normal"/>
    <w:link w:val="BodyTextChar"/>
    <w:rsid w:val="00806879"/>
    <w:pPr>
      <w:spacing w:after="120"/>
    </w:pPr>
    <w:rPr>
      <w:rFonts w:eastAsia="宋体"/>
    </w:rPr>
  </w:style>
  <w:style w:type="character" w:customStyle="1" w:styleId="BodyTextChar">
    <w:name w:val="Body Text Char"/>
    <w:basedOn w:val="DefaultParagraphFont"/>
    <w:link w:val="BodyText"/>
    <w:rsid w:val="00806879"/>
    <w:rPr>
      <w:rFonts w:ascii="Times New Roman" w:eastAsia="宋体" w:hAnsi="Times New Roman"/>
      <w:lang w:val="en-GB" w:eastAsia="en-US"/>
    </w:rPr>
  </w:style>
  <w:style w:type="paragraph" w:styleId="BodyText2">
    <w:name w:val="Body Text 2"/>
    <w:basedOn w:val="Normal"/>
    <w:link w:val="BodyText2Char"/>
    <w:rsid w:val="00806879"/>
    <w:pPr>
      <w:spacing w:after="120" w:line="480" w:lineRule="auto"/>
    </w:pPr>
    <w:rPr>
      <w:rFonts w:eastAsia="宋体"/>
    </w:rPr>
  </w:style>
  <w:style w:type="character" w:customStyle="1" w:styleId="BodyText2Char">
    <w:name w:val="Body Text 2 Char"/>
    <w:basedOn w:val="DefaultParagraphFont"/>
    <w:link w:val="BodyText2"/>
    <w:rsid w:val="00806879"/>
    <w:rPr>
      <w:rFonts w:ascii="Times New Roman" w:eastAsia="宋体" w:hAnsi="Times New Roman"/>
      <w:lang w:val="en-GB" w:eastAsia="en-US"/>
    </w:rPr>
  </w:style>
  <w:style w:type="paragraph" w:styleId="BodyText3">
    <w:name w:val="Body Text 3"/>
    <w:basedOn w:val="Normal"/>
    <w:link w:val="BodyText3Char"/>
    <w:rsid w:val="00806879"/>
    <w:pPr>
      <w:spacing w:after="120"/>
    </w:pPr>
    <w:rPr>
      <w:rFonts w:eastAsia="宋体"/>
      <w:sz w:val="16"/>
      <w:szCs w:val="16"/>
    </w:rPr>
  </w:style>
  <w:style w:type="character" w:customStyle="1" w:styleId="BodyText3Char">
    <w:name w:val="Body Text 3 Char"/>
    <w:basedOn w:val="DefaultParagraphFont"/>
    <w:link w:val="BodyText3"/>
    <w:rsid w:val="00806879"/>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宋体" w:hAnsi="Times New Roman"/>
      <w:lang w:val="en-GB" w:eastAsia="en-US"/>
    </w:rPr>
  </w:style>
  <w:style w:type="paragraph" w:styleId="BodyTextIndent">
    <w:name w:val="Body Text Indent"/>
    <w:basedOn w:val="Normal"/>
    <w:link w:val="BodyTextIndentChar"/>
    <w:rsid w:val="00806879"/>
    <w:pPr>
      <w:spacing w:after="120"/>
      <w:ind w:left="283"/>
    </w:pPr>
    <w:rPr>
      <w:rFonts w:eastAsia="宋体"/>
    </w:rPr>
  </w:style>
  <w:style w:type="character" w:customStyle="1" w:styleId="BodyTextIndentChar">
    <w:name w:val="Body Text Indent Char"/>
    <w:basedOn w:val="DefaultParagraphFont"/>
    <w:link w:val="BodyTextIndent"/>
    <w:rsid w:val="00806879"/>
    <w:rPr>
      <w:rFonts w:ascii="Times New Roman" w:eastAsia="宋体"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宋体"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宋体"/>
    </w:rPr>
  </w:style>
  <w:style w:type="character" w:customStyle="1" w:styleId="BodyTextIndent2Char">
    <w:name w:val="Body Text Indent 2 Char"/>
    <w:basedOn w:val="DefaultParagraphFont"/>
    <w:link w:val="BodyTextIndent2"/>
    <w:rsid w:val="00806879"/>
    <w:rPr>
      <w:rFonts w:ascii="Times New Roman" w:eastAsia="宋体" w:hAnsi="Times New Roman"/>
      <w:lang w:val="en-GB" w:eastAsia="en-US"/>
    </w:rPr>
  </w:style>
  <w:style w:type="paragraph" w:styleId="BodyTextIndent3">
    <w:name w:val="Body Text Indent 3"/>
    <w:basedOn w:val="Normal"/>
    <w:link w:val="BodyTextIndent3Char"/>
    <w:rsid w:val="00806879"/>
    <w:pPr>
      <w:spacing w:after="120"/>
      <w:ind w:left="283"/>
    </w:pPr>
    <w:rPr>
      <w:rFonts w:eastAsia="宋体"/>
      <w:sz w:val="16"/>
      <w:szCs w:val="16"/>
    </w:rPr>
  </w:style>
  <w:style w:type="character" w:customStyle="1" w:styleId="BodyTextIndent3Char">
    <w:name w:val="Body Text Indent 3 Char"/>
    <w:basedOn w:val="DefaultParagraphFont"/>
    <w:link w:val="BodyTextIndent3"/>
    <w:rsid w:val="00806879"/>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806879"/>
    <w:rPr>
      <w:rFonts w:eastAsia="宋体"/>
      <w:b/>
      <w:bCs/>
    </w:rPr>
  </w:style>
  <w:style w:type="paragraph" w:styleId="Closing">
    <w:name w:val="Closing"/>
    <w:basedOn w:val="Normal"/>
    <w:link w:val="ClosingChar"/>
    <w:rsid w:val="00806879"/>
    <w:pPr>
      <w:ind w:left="4252"/>
    </w:pPr>
    <w:rPr>
      <w:rFonts w:eastAsia="宋体"/>
    </w:rPr>
  </w:style>
  <w:style w:type="character" w:customStyle="1" w:styleId="ClosingChar">
    <w:name w:val="Closing Char"/>
    <w:basedOn w:val="DefaultParagraphFont"/>
    <w:link w:val="Closing"/>
    <w:rsid w:val="00806879"/>
    <w:rPr>
      <w:rFonts w:ascii="Times New Roman" w:eastAsia="宋体" w:hAnsi="Times New Roman"/>
      <w:lang w:val="en-GB" w:eastAsia="en-US"/>
    </w:rPr>
  </w:style>
  <w:style w:type="paragraph" w:styleId="Date">
    <w:name w:val="Date"/>
    <w:basedOn w:val="Normal"/>
    <w:next w:val="Normal"/>
    <w:link w:val="DateChar"/>
    <w:rsid w:val="00806879"/>
    <w:rPr>
      <w:rFonts w:eastAsia="宋体"/>
    </w:rPr>
  </w:style>
  <w:style w:type="character" w:customStyle="1" w:styleId="DateChar">
    <w:name w:val="Date Char"/>
    <w:basedOn w:val="DefaultParagraphFont"/>
    <w:link w:val="Date"/>
    <w:rsid w:val="00806879"/>
    <w:rPr>
      <w:rFonts w:ascii="Times New Roman" w:eastAsia="宋体" w:hAnsi="Times New Roman"/>
      <w:lang w:val="en-GB" w:eastAsia="en-US"/>
    </w:rPr>
  </w:style>
  <w:style w:type="paragraph" w:styleId="E-mailSignature">
    <w:name w:val="E-mail Signature"/>
    <w:basedOn w:val="Normal"/>
    <w:link w:val="E-mailSignatureChar"/>
    <w:rsid w:val="00806879"/>
    <w:rPr>
      <w:rFonts w:eastAsia="宋体"/>
    </w:rPr>
  </w:style>
  <w:style w:type="character" w:customStyle="1" w:styleId="E-mailSignatureChar">
    <w:name w:val="E-mail Signature Char"/>
    <w:basedOn w:val="DefaultParagraphFont"/>
    <w:link w:val="E-mailSignature"/>
    <w:rsid w:val="00806879"/>
    <w:rPr>
      <w:rFonts w:ascii="Times New Roman" w:eastAsia="宋体" w:hAnsi="Times New Roman"/>
      <w:lang w:val="en-GB" w:eastAsia="en-US"/>
    </w:rPr>
  </w:style>
  <w:style w:type="paragraph" w:styleId="EndnoteText">
    <w:name w:val="endnote text"/>
    <w:basedOn w:val="Normal"/>
    <w:link w:val="EndnoteTextChar"/>
    <w:rsid w:val="00806879"/>
    <w:rPr>
      <w:rFonts w:eastAsia="宋体"/>
    </w:rPr>
  </w:style>
  <w:style w:type="character" w:customStyle="1" w:styleId="EndnoteTextChar">
    <w:name w:val="Endnote Text Char"/>
    <w:basedOn w:val="DefaultParagraphFont"/>
    <w:link w:val="EndnoteText"/>
    <w:rsid w:val="00806879"/>
    <w:rPr>
      <w:rFonts w:ascii="Times New Roman" w:eastAsia="宋体"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宋体"/>
      <w:i/>
      <w:iCs/>
    </w:rPr>
  </w:style>
  <w:style w:type="character" w:customStyle="1" w:styleId="HTMLAddressChar">
    <w:name w:val="HTML Address Char"/>
    <w:basedOn w:val="DefaultParagraphFont"/>
    <w:link w:val="HTMLAddress"/>
    <w:rsid w:val="00806879"/>
    <w:rPr>
      <w:rFonts w:ascii="Times New Roman" w:eastAsia="宋体" w:hAnsi="Times New Roman"/>
      <w:i/>
      <w:iCs/>
      <w:lang w:val="en-GB" w:eastAsia="en-US"/>
    </w:rPr>
  </w:style>
  <w:style w:type="paragraph" w:styleId="HTMLPreformatted">
    <w:name w:val="HTML Preformatted"/>
    <w:basedOn w:val="Normal"/>
    <w:link w:val="HTMLPreformattedChar"/>
    <w:rsid w:val="00806879"/>
    <w:rPr>
      <w:rFonts w:ascii="Courier New" w:eastAsia="宋体" w:hAnsi="Courier New" w:cs="Courier New"/>
    </w:rPr>
  </w:style>
  <w:style w:type="character" w:customStyle="1" w:styleId="HTMLPreformattedChar">
    <w:name w:val="HTML Preformatted Char"/>
    <w:basedOn w:val="DefaultParagraphFont"/>
    <w:link w:val="HTMLPreformatted"/>
    <w:rsid w:val="00806879"/>
    <w:rPr>
      <w:rFonts w:ascii="Courier New" w:eastAsia="宋体" w:hAnsi="Courier New" w:cs="Courier New"/>
      <w:lang w:val="en-GB" w:eastAsia="en-US"/>
    </w:rPr>
  </w:style>
  <w:style w:type="paragraph" w:styleId="Index3">
    <w:name w:val="index 3"/>
    <w:basedOn w:val="Normal"/>
    <w:next w:val="Normal"/>
    <w:rsid w:val="00806879"/>
    <w:pPr>
      <w:ind w:left="600" w:hanging="200"/>
    </w:pPr>
    <w:rPr>
      <w:rFonts w:eastAsia="宋体"/>
    </w:rPr>
  </w:style>
  <w:style w:type="paragraph" w:styleId="Index4">
    <w:name w:val="index 4"/>
    <w:basedOn w:val="Normal"/>
    <w:next w:val="Normal"/>
    <w:rsid w:val="00806879"/>
    <w:pPr>
      <w:ind w:left="800" w:hanging="200"/>
    </w:pPr>
    <w:rPr>
      <w:rFonts w:eastAsia="宋体"/>
    </w:rPr>
  </w:style>
  <w:style w:type="paragraph" w:styleId="Index5">
    <w:name w:val="index 5"/>
    <w:basedOn w:val="Normal"/>
    <w:next w:val="Normal"/>
    <w:rsid w:val="00806879"/>
    <w:pPr>
      <w:ind w:left="1000" w:hanging="200"/>
    </w:pPr>
    <w:rPr>
      <w:rFonts w:eastAsia="宋体"/>
    </w:rPr>
  </w:style>
  <w:style w:type="paragraph" w:styleId="Index6">
    <w:name w:val="index 6"/>
    <w:basedOn w:val="Normal"/>
    <w:next w:val="Normal"/>
    <w:rsid w:val="00806879"/>
    <w:pPr>
      <w:ind w:left="1200" w:hanging="200"/>
    </w:pPr>
    <w:rPr>
      <w:rFonts w:eastAsia="宋体"/>
    </w:rPr>
  </w:style>
  <w:style w:type="paragraph" w:styleId="Index7">
    <w:name w:val="index 7"/>
    <w:basedOn w:val="Normal"/>
    <w:next w:val="Normal"/>
    <w:rsid w:val="00806879"/>
    <w:pPr>
      <w:ind w:left="1400" w:hanging="200"/>
    </w:pPr>
    <w:rPr>
      <w:rFonts w:eastAsia="宋体"/>
    </w:rPr>
  </w:style>
  <w:style w:type="paragraph" w:styleId="Index8">
    <w:name w:val="index 8"/>
    <w:basedOn w:val="Normal"/>
    <w:next w:val="Normal"/>
    <w:rsid w:val="00806879"/>
    <w:pPr>
      <w:ind w:left="1600" w:hanging="200"/>
    </w:pPr>
    <w:rPr>
      <w:rFonts w:eastAsia="宋体"/>
    </w:rPr>
  </w:style>
  <w:style w:type="paragraph" w:styleId="Index9">
    <w:name w:val="index 9"/>
    <w:basedOn w:val="Normal"/>
    <w:next w:val="Normal"/>
    <w:rsid w:val="00806879"/>
    <w:pPr>
      <w:ind w:left="1800" w:hanging="200"/>
    </w:pPr>
    <w:rPr>
      <w:rFonts w:eastAsia="宋体"/>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806879"/>
    <w:rPr>
      <w:rFonts w:ascii="Times New Roman" w:eastAsia="宋体"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宋体"/>
    </w:rPr>
  </w:style>
  <w:style w:type="paragraph" w:styleId="ListContinue2">
    <w:name w:val="List Continue 2"/>
    <w:basedOn w:val="Normal"/>
    <w:rsid w:val="00806879"/>
    <w:pPr>
      <w:spacing w:after="120"/>
      <w:ind w:left="566"/>
      <w:contextualSpacing/>
    </w:pPr>
    <w:rPr>
      <w:rFonts w:eastAsia="宋体"/>
    </w:rPr>
  </w:style>
  <w:style w:type="paragraph" w:styleId="ListContinue3">
    <w:name w:val="List Continue 3"/>
    <w:basedOn w:val="Normal"/>
    <w:rsid w:val="00806879"/>
    <w:pPr>
      <w:spacing w:after="120"/>
      <w:ind w:left="849"/>
      <w:contextualSpacing/>
    </w:pPr>
    <w:rPr>
      <w:rFonts w:eastAsia="宋体"/>
    </w:rPr>
  </w:style>
  <w:style w:type="paragraph" w:styleId="ListContinue4">
    <w:name w:val="List Continue 4"/>
    <w:basedOn w:val="Normal"/>
    <w:rsid w:val="00806879"/>
    <w:pPr>
      <w:spacing w:after="120"/>
      <w:ind w:left="1132"/>
      <w:contextualSpacing/>
    </w:pPr>
    <w:rPr>
      <w:rFonts w:eastAsia="宋体"/>
    </w:rPr>
  </w:style>
  <w:style w:type="paragraph" w:styleId="ListContinue5">
    <w:name w:val="List Continue 5"/>
    <w:basedOn w:val="Normal"/>
    <w:rsid w:val="00806879"/>
    <w:pPr>
      <w:spacing w:after="120"/>
      <w:ind w:left="1415"/>
      <w:contextualSpacing/>
    </w:pPr>
    <w:rPr>
      <w:rFonts w:eastAsia="宋体"/>
    </w:rPr>
  </w:style>
  <w:style w:type="paragraph" w:styleId="ListNumber3">
    <w:name w:val="List Number 3"/>
    <w:basedOn w:val="Normal"/>
    <w:rsid w:val="00806879"/>
    <w:pPr>
      <w:numPr>
        <w:numId w:val="9"/>
      </w:numPr>
      <w:contextualSpacing/>
    </w:pPr>
    <w:rPr>
      <w:rFonts w:eastAsia="宋体"/>
    </w:rPr>
  </w:style>
  <w:style w:type="paragraph" w:styleId="ListNumber4">
    <w:name w:val="List Number 4"/>
    <w:basedOn w:val="Normal"/>
    <w:rsid w:val="00806879"/>
    <w:pPr>
      <w:numPr>
        <w:numId w:val="10"/>
      </w:numPr>
      <w:contextualSpacing/>
    </w:pPr>
    <w:rPr>
      <w:rFonts w:eastAsia="宋体"/>
    </w:rPr>
  </w:style>
  <w:style w:type="paragraph" w:styleId="ListNumber5">
    <w:name w:val="List Number 5"/>
    <w:basedOn w:val="Normal"/>
    <w:rsid w:val="00806879"/>
    <w:pPr>
      <w:numPr>
        <w:numId w:val="11"/>
      </w:numPr>
      <w:contextualSpacing/>
    </w:pPr>
    <w:rPr>
      <w:rFonts w:eastAsia="宋体"/>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806879"/>
    <w:rPr>
      <w:rFonts w:ascii="Courier New" w:eastAsia="宋体"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宋体" w:hAnsi="Times New Roman"/>
      <w:lang w:val="en-GB" w:eastAsia="en-US"/>
    </w:rPr>
  </w:style>
  <w:style w:type="paragraph" w:styleId="NormalWeb">
    <w:name w:val="Normal (Web)"/>
    <w:basedOn w:val="Normal"/>
    <w:uiPriority w:val="99"/>
    <w:rsid w:val="00806879"/>
    <w:rPr>
      <w:rFonts w:eastAsia="宋体"/>
      <w:sz w:val="24"/>
      <w:szCs w:val="24"/>
    </w:rPr>
  </w:style>
  <w:style w:type="paragraph" w:styleId="NormalIndent">
    <w:name w:val="Normal Indent"/>
    <w:basedOn w:val="Normal"/>
    <w:rsid w:val="00806879"/>
    <w:pPr>
      <w:ind w:left="720"/>
    </w:pPr>
    <w:rPr>
      <w:rFonts w:eastAsia="宋体"/>
    </w:rPr>
  </w:style>
  <w:style w:type="paragraph" w:styleId="NoteHeading">
    <w:name w:val="Note Heading"/>
    <w:basedOn w:val="Normal"/>
    <w:next w:val="Normal"/>
    <w:link w:val="NoteHeadingChar"/>
    <w:rsid w:val="00806879"/>
    <w:rPr>
      <w:rFonts w:eastAsia="宋体"/>
    </w:rPr>
  </w:style>
  <w:style w:type="character" w:customStyle="1" w:styleId="NoteHeadingChar">
    <w:name w:val="Note Heading Char"/>
    <w:basedOn w:val="DefaultParagraphFont"/>
    <w:link w:val="NoteHeading"/>
    <w:rsid w:val="00806879"/>
    <w:rPr>
      <w:rFonts w:ascii="Times New Roman" w:eastAsia="宋体" w:hAnsi="Times New Roman"/>
      <w:lang w:val="en-GB" w:eastAsia="en-US"/>
    </w:rPr>
  </w:style>
  <w:style w:type="paragraph" w:styleId="PlainText">
    <w:name w:val="Plain Text"/>
    <w:basedOn w:val="Normal"/>
    <w:link w:val="PlainTextChar"/>
    <w:rsid w:val="00806879"/>
    <w:rPr>
      <w:rFonts w:ascii="Courier New" w:eastAsia="宋体" w:hAnsi="Courier New" w:cs="Courier New"/>
    </w:rPr>
  </w:style>
  <w:style w:type="character" w:customStyle="1" w:styleId="PlainTextChar">
    <w:name w:val="Plain Text Char"/>
    <w:basedOn w:val="DefaultParagraphFont"/>
    <w:link w:val="PlainText"/>
    <w:rsid w:val="00806879"/>
    <w:rPr>
      <w:rFonts w:ascii="Courier New" w:eastAsia="宋体"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806879"/>
    <w:rPr>
      <w:rFonts w:ascii="Times New Roman" w:eastAsia="宋体" w:hAnsi="Times New Roman"/>
      <w:i/>
      <w:iCs/>
      <w:color w:val="404040"/>
      <w:lang w:val="en-GB" w:eastAsia="en-US"/>
    </w:rPr>
  </w:style>
  <w:style w:type="paragraph" w:styleId="Salutation">
    <w:name w:val="Salutation"/>
    <w:basedOn w:val="Normal"/>
    <w:next w:val="Normal"/>
    <w:link w:val="SalutationChar"/>
    <w:rsid w:val="00806879"/>
    <w:rPr>
      <w:rFonts w:eastAsia="宋体"/>
    </w:rPr>
  </w:style>
  <w:style w:type="character" w:customStyle="1" w:styleId="SalutationChar">
    <w:name w:val="Salutation Char"/>
    <w:basedOn w:val="DefaultParagraphFont"/>
    <w:link w:val="Salutation"/>
    <w:rsid w:val="00806879"/>
    <w:rPr>
      <w:rFonts w:ascii="Times New Roman" w:eastAsia="宋体" w:hAnsi="Times New Roman"/>
      <w:lang w:val="en-GB" w:eastAsia="en-US"/>
    </w:rPr>
  </w:style>
  <w:style w:type="paragraph" w:styleId="Signature">
    <w:name w:val="Signature"/>
    <w:basedOn w:val="Normal"/>
    <w:link w:val="SignatureChar"/>
    <w:rsid w:val="00806879"/>
    <w:pPr>
      <w:ind w:left="4252"/>
    </w:pPr>
    <w:rPr>
      <w:rFonts w:eastAsia="宋体"/>
    </w:rPr>
  </w:style>
  <w:style w:type="character" w:customStyle="1" w:styleId="SignatureChar">
    <w:name w:val="Signature Char"/>
    <w:basedOn w:val="DefaultParagraphFont"/>
    <w:link w:val="Signature"/>
    <w:rsid w:val="00806879"/>
    <w:rPr>
      <w:rFonts w:ascii="Times New Roman" w:eastAsia="宋体"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宋体"/>
    </w:rPr>
  </w:style>
  <w:style w:type="paragraph" w:styleId="TableofFigures">
    <w:name w:val="table of figures"/>
    <w:basedOn w:val="Normal"/>
    <w:next w:val="Normal"/>
    <w:rsid w:val="00806879"/>
    <w:rPr>
      <w:rFonts w:eastAsia="宋体"/>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36414E"/>
  </w:style>
  <w:style w:type="character" w:customStyle="1" w:styleId="B3Char2">
    <w:name w:val="B3 Char2"/>
    <w:link w:val="B3"/>
    <w:rsid w:val="00364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4530567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472865541">
      <w:bodyDiv w:val="1"/>
      <w:marLeft w:val="0"/>
      <w:marRight w:val="0"/>
      <w:marTop w:val="0"/>
      <w:marBottom w:val="0"/>
      <w:divBdr>
        <w:top w:val="none" w:sz="0" w:space="0" w:color="auto"/>
        <w:left w:val="none" w:sz="0" w:space="0" w:color="auto"/>
        <w:bottom w:val="none" w:sz="0" w:space="0" w:color="auto"/>
        <w:right w:val="none" w:sz="0" w:space="0" w:color="auto"/>
      </w:divBdr>
    </w:div>
    <w:div w:id="513229176">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868494864">
      <w:bodyDiv w:val="1"/>
      <w:marLeft w:val="0"/>
      <w:marRight w:val="0"/>
      <w:marTop w:val="0"/>
      <w:marBottom w:val="0"/>
      <w:divBdr>
        <w:top w:val="none" w:sz="0" w:space="0" w:color="auto"/>
        <w:left w:val="none" w:sz="0" w:space="0" w:color="auto"/>
        <w:bottom w:val="none" w:sz="0" w:space="0" w:color="auto"/>
        <w:right w:val="none" w:sz="0" w:space="0" w:color="auto"/>
      </w:divBdr>
    </w:div>
    <w:div w:id="89169518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827624234">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1088</TotalTime>
  <Pages>5</Pages>
  <Words>1430</Words>
  <Characters>8156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Rev1</cp:lastModifiedBy>
  <cp:revision>194</cp:revision>
  <cp:lastPrinted>1899-12-31T23:00:00Z</cp:lastPrinted>
  <dcterms:created xsi:type="dcterms:W3CDTF">2022-10-11T08:08:00Z</dcterms:created>
  <dcterms:modified xsi:type="dcterms:W3CDTF">2022-11-17T12:25:00Z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